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p14">
  <w:body>
    <w:p w:rsidRPr="00FF2001" w:rsidR="00FF2001" w:rsidP="00FF2001" w:rsidRDefault="0023668D" w14:paraId="48DE3655" w14:textId="147D1E1A">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3GPP TSG-</w:t>
      </w:r>
      <w:r w:rsidR="00AA02BC">
        <w:rPr>
          <w:rFonts w:ascii="Arial" w:hAnsi="Arial" w:eastAsia="MS Mincho" w:cs="Arial"/>
          <w:b/>
          <w:sz w:val="24"/>
          <w:szCs w:val="24"/>
          <w:lang w:eastAsia="ja-JP"/>
        </w:rPr>
        <w:t xml:space="preserve">RAN </w:t>
      </w:r>
      <w:r w:rsidRPr="00FF2001" w:rsidR="00AA02BC">
        <w:rPr>
          <w:rFonts w:ascii="Arial" w:hAnsi="Arial" w:eastAsia="MS Mincho" w:cs="Arial"/>
          <w:b/>
          <w:sz w:val="24"/>
          <w:szCs w:val="24"/>
          <w:lang w:eastAsia="ja-JP"/>
        </w:rPr>
        <w:t>#</w:t>
      </w:r>
      <w:r w:rsidR="00010C49">
        <w:rPr>
          <w:rFonts w:ascii="Arial" w:hAnsi="Arial" w:eastAsia="MS Mincho" w:cs="Arial"/>
          <w:b/>
          <w:sz w:val="24"/>
          <w:szCs w:val="24"/>
          <w:lang w:eastAsia="ja-JP"/>
        </w:rPr>
        <w:t>92e</w:t>
      </w:r>
      <w:r w:rsidRPr="00FF2001" w:rsidR="00FF2001">
        <w:rPr>
          <w:rFonts w:ascii="Arial" w:hAnsi="Arial" w:eastAsia="MS Mincho" w:cs="Arial"/>
          <w:b/>
          <w:sz w:val="24"/>
          <w:szCs w:val="24"/>
          <w:lang w:eastAsia="ja-JP"/>
        </w:rPr>
        <w:tab/>
      </w:r>
      <w:r w:rsidRPr="008016A9" w:rsidR="008016A9">
        <w:rPr>
          <w:rFonts w:ascii="Arial" w:hAnsi="Arial" w:eastAsia="MS Mincho" w:cs="Arial"/>
          <w:b/>
          <w:sz w:val="24"/>
          <w:szCs w:val="24"/>
          <w:lang w:eastAsia="ja-JP"/>
        </w:rPr>
        <w:t>RP-211325</w:t>
      </w:r>
    </w:p>
    <w:p w:rsidRPr="000D6532" w:rsidR="00B4181D" w:rsidP="00FF2001" w:rsidRDefault="003B4F3B" w14:paraId="0FD730AD" w14:textId="1C59FDD7">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Electronic Meeting, </w:t>
      </w:r>
      <w:r w:rsidR="00E22FCE">
        <w:rPr>
          <w:rFonts w:ascii="Arial" w:hAnsi="Arial" w:eastAsia="MS Mincho" w:cs="Arial"/>
          <w:b/>
          <w:sz w:val="24"/>
          <w:szCs w:val="24"/>
          <w:lang w:eastAsia="ja-JP"/>
        </w:rPr>
        <w:t>June 14 - 18</w:t>
      </w:r>
      <w:r w:rsidR="00735B65">
        <w:rPr>
          <w:rFonts w:ascii="Arial" w:hAnsi="Arial" w:eastAsia="MS Mincho" w:cs="Arial"/>
          <w:b/>
          <w:sz w:val="24"/>
          <w:szCs w:val="24"/>
          <w:lang w:eastAsia="ja-JP"/>
        </w:rPr>
        <w:t xml:space="preserve">, </w:t>
      </w:r>
      <w:r w:rsidR="009F24D8">
        <w:rPr>
          <w:rFonts w:ascii="Arial" w:hAnsi="Arial" w:eastAsia="MS Mincho" w:cs="Arial"/>
          <w:b/>
          <w:sz w:val="24"/>
          <w:szCs w:val="24"/>
          <w:lang w:eastAsia="ja-JP"/>
        </w:rPr>
        <w:t>202</w:t>
      </w:r>
      <w:r w:rsidR="001C0F9E">
        <w:rPr>
          <w:rFonts w:ascii="Arial" w:hAnsi="Arial" w:eastAsia="MS Mincho" w:cs="Arial"/>
          <w:b/>
          <w:sz w:val="24"/>
          <w:szCs w:val="24"/>
          <w:lang w:eastAsia="ja-JP"/>
        </w:rPr>
        <w:t>1</w:t>
      </w:r>
      <w:r w:rsidRPr="00FF2001" w:rsidR="00FF2001">
        <w:rPr>
          <w:rFonts w:ascii="Arial" w:hAnsi="Arial" w:eastAsia="MS Mincho" w:cs="Arial"/>
          <w:b/>
          <w:sz w:val="24"/>
          <w:szCs w:val="24"/>
          <w:lang w:eastAsia="ja-JP"/>
        </w:rPr>
        <w:tab/>
      </w:r>
    </w:p>
    <w:p w:rsidRPr="000D6532" w:rsidR="00B4181D" w:rsidP="00B4181D" w:rsidRDefault="00B4181D" w14:paraId="4D730F80" w14:textId="77777777">
      <w:pPr>
        <w:spacing w:after="0"/>
        <w:rPr>
          <w:rFonts w:ascii="Arial" w:hAnsi="Arial" w:eastAsia="MS Mincho"/>
          <w:sz w:val="24"/>
          <w:szCs w:val="24"/>
          <w:lang w:eastAsia="ja-JP"/>
        </w:rPr>
      </w:pPr>
    </w:p>
    <w:p w:rsidRPr="000D6532" w:rsidR="00B4181D" w:rsidP="00B4181D" w:rsidRDefault="00B4181D" w14:paraId="5226733F" w14:textId="5644F2C8">
      <w:pPr>
        <w:tabs>
          <w:tab w:val="left" w:pos="1701"/>
        </w:tabs>
        <w:overflowPunct w:val="0"/>
        <w:autoSpaceDE w:val="0"/>
        <w:autoSpaceDN w:val="0"/>
        <w:adjustRightInd w:val="0"/>
        <w:textAlignment w:val="baseline"/>
        <w:rPr>
          <w:rFonts w:ascii="Arial" w:hAnsi="Arial" w:eastAsia="SimSun"/>
          <w:sz w:val="24"/>
          <w:szCs w:val="24"/>
          <w:lang w:eastAsia="en-GB"/>
        </w:rPr>
      </w:pPr>
      <w:r w:rsidRPr="176DEA72">
        <w:rPr>
          <w:rFonts w:ascii="Arial" w:hAnsi="Arial" w:eastAsia="SimSun"/>
          <w:b/>
          <w:sz w:val="24"/>
          <w:szCs w:val="24"/>
          <w:lang w:eastAsia="en-GB"/>
        </w:rPr>
        <w:t>Title:</w:t>
      </w:r>
      <w:r>
        <w:tab/>
      </w:r>
      <w:r w:rsidRPr="654D31AA" w:rsidR="5C073AD4">
        <w:rPr>
          <w:rFonts w:ascii="Arial" w:hAnsi="Arial" w:eastAsia="SimSun"/>
          <w:sz w:val="24"/>
          <w:szCs w:val="24"/>
          <w:lang w:eastAsia="en-GB"/>
        </w:rPr>
        <w:t xml:space="preserve"> Input to scenarios and requirements for in-coverage, partial-coverage, and out-of-coverage NR positioning use cases</w:t>
      </w:r>
    </w:p>
    <w:p w:rsidRPr="000D6532" w:rsidR="00B4181D" w:rsidP="00B4181D" w:rsidRDefault="00B4181D" w14:paraId="2820183F" w14:textId="77777777">
      <w:pPr>
        <w:tabs>
          <w:tab w:val="left" w:pos="1701"/>
        </w:tabs>
        <w:overflowPunct w:val="0"/>
        <w:autoSpaceDE w:val="0"/>
        <w:autoSpaceDN w:val="0"/>
        <w:adjustRightInd w:val="0"/>
        <w:textAlignment w:val="baseline"/>
        <w:rPr>
          <w:rFonts w:ascii="Arial" w:hAnsi="Arial" w:eastAsia="SimSun"/>
          <w:sz w:val="24"/>
          <w:szCs w:val="24"/>
          <w:lang w:eastAsia="en-GB"/>
        </w:rPr>
      </w:pPr>
      <w:r w:rsidRPr="176DEA72">
        <w:rPr>
          <w:rFonts w:ascii="Arial" w:hAnsi="Arial" w:eastAsia="SimSun"/>
          <w:b/>
          <w:sz w:val="24"/>
          <w:szCs w:val="24"/>
          <w:lang w:eastAsia="en-GB"/>
        </w:rPr>
        <w:t>Agenda Item:</w:t>
      </w:r>
      <w:r w:rsidRPr="176DEA72" w:rsidR="00987276">
        <w:rPr>
          <w:rFonts w:ascii="Arial" w:hAnsi="Arial" w:eastAsia="SimSun"/>
          <w:b/>
          <w:sz w:val="24"/>
          <w:szCs w:val="24"/>
          <w:lang w:eastAsia="en-GB"/>
        </w:rPr>
        <w:t xml:space="preserve">  </w:t>
      </w:r>
      <w:r w:rsidR="00987276">
        <w:rPr>
          <w:rFonts w:ascii="Arial" w:hAnsi="Arial" w:eastAsia="SimSun"/>
          <w:sz w:val="24"/>
          <w:szCs w:val="24"/>
          <w:lang w:eastAsia="en-GB"/>
        </w:rPr>
        <w:t xml:space="preserve">  </w:t>
      </w:r>
      <w:r w:rsidRPr="00D70C5F" w:rsidR="00D70C5F">
        <w:rPr>
          <w:rFonts w:ascii="Arial" w:hAnsi="Arial" w:eastAsia="SimSun"/>
          <w:sz w:val="24"/>
          <w:szCs w:val="24"/>
          <w:lang w:eastAsia="en-GB"/>
        </w:rPr>
        <w:t>9.6.2</w:t>
      </w:r>
      <w:r>
        <w:rPr>
          <w:rFonts w:eastAsia="SimSun"/>
        </w:rPr>
        <w:tab/>
      </w:r>
    </w:p>
    <w:p w:rsidRPr="00704E88" w:rsidR="00B4181D" w:rsidP="00B4181D" w:rsidRDefault="00B4181D" w14:paraId="724EF2FD" w14:textId="6B456EB5">
      <w:pPr>
        <w:tabs>
          <w:tab w:val="left" w:pos="1701"/>
        </w:tabs>
        <w:overflowPunct w:val="0"/>
        <w:autoSpaceDE w:val="0"/>
        <w:autoSpaceDN w:val="0"/>
        <w:adjustRightInd w:val="0"/>
        <w:textAlignment w:val="baseline"/>
        <w:rPr>
          <w:rFonts w:ascii="Arial" w:hAnsi="Arial" w:eastAsia="SimSun"/>
          <w:i/>
          <w:sz w:val="24"/>
          <w:szCs w:val="24"/>
          <w:u w:val="single"/>
          <w:lang w:eastAsia="en-GB"/>
        </w:rPr>
      </w:pPr>
      <w:r w:rsidRPr="176DEA72">
        <w:rPr>
          <w:rFonts w:ascii="Arial" w:hAnsi="Arial" w:eastAsia="SimSun"/>
          <w:b/>
          <w:sz w:val="24"/>
          <w:szCs w:val="24"/>
          <w:lang w:eastAsia="en-GB"/>
        </w:rPr>
        <w:t>Source:</w:t>
      </w:r>
      <w:r>
        <w:rPr>
          <w:rFonts w:eastAsia="SimSun"/>
        </w:rPr>
        <w:tab/>
      </w:r>
      <w:r w:rsidR="00594A9C">
        <w:rPr>
          <w:rFonts w:ascii="Arial" w:hAnsi="Arial" w:eastAsia="SimSun"/>
          <w:sz w:val="24"/>
          <w:szCs w:val="24"/>
          <w:lang w:eastAsia="en-GB"/>
        </w:rPr>
        <w:t>Qualcomm Incorporated</w:t>
      </w:r>
    </w:p>
    <w:p w:rsidRPr="000D6532" w:rsidR="00B4181D" w:rsidP="00B4181D" w:rsidRDefault="00B4181D" w14:paraId="1FE425E0" w14:textId="77777777">
      <w:pPr>
        <w:pBdr>
          <w:bottom w:val="single" w:color="auto" w:sz="6" w:space="1"/>
        </w:pBdr>
        <w:spacing w:after="0"/>
        <w:rPr>
          <w:rFonts w:eastAsia="MS Mincho"/>
          <w:sz w:val="24"/>
          <w:szCs w:val="24"/>
          <w:lang w:eastAsia="ja-JP"/>
        </w:rPr>
      </w:pPr>
    </w:p>
    <w:p w:rsidR="002E7B7E" w:rsidP="002E7B7E" w:rsidRDefault="0028299D" w14:paraId="713DB30F" w14:textId="6C09B4B4">
      <w:pPr>
        <w:keepNext/>
        <w:keepLines/>
        <w:spacing w:before="120"/>
        <w:ind w:left="1134" w:hanging="1134"/>
        <w:outlineLvl w:val="2"/>
        <w:rPr>
          <w:rFonts w:ascii="Arial" w:hAnsi="Arial"/>
          <w:sz w:val="28"/>
        </w:rPr>
      </w:pPr>
      <w:bookmarkStart w:name="_Toc355779204" w:id="0"/>
      <w:bookmarkStart w:name="_Toc354586742" w:id="1"/>
      <w:bookmarkStart w:name="_Toc354590101" w:id="2"/>
      <w:bookmarkEnd w:id="0"/>
      <w:bookmarkEnd w:id="1"/>
      <w:bookmarkEnd w:id="2"/>
      <w:r>
        <w:rPr>
          <w:rFonts w:ascii="Arial" w:hAnsi="Arial"/>
          <w:sz w:val="28"/>
        </w:rPr>
        <w:t>1</w:t>
      </w:r>
      <w:r w:rsidR="008B7064">
        <w:rPr>
          <w:rFonts w:ascii="Arial" w:hAnsi="Arial"/>
          <w:sz w:val="28"/>
        </w:rPr>
        <w:t xml:space="preserve"> </w:t>
      </w:r>
      <w:r w:rsidR="005A7994">
        <w:rPr>
          <w:rFonts w:ascii="Arial" w:hAnsi="Arial"/>
          <w:sz w:val="28"/>
        </w:rPr>
        <w:t>Introduction</w:t>
      </w:r>
    </w:p>
    <w:p w:rsidR="00A04811" w:rsidP="002E7B7E" w:rsidRDefault="007479DB" w14:paraId="105E1ECF" w14:textId="7D92934E">
      <w:r>
        <w:t xml:space="preserve">For the </w:t>
      </w:r>
      <w:r w:rsidRPr="00DA30F2" w:rsidR="00DA30F2">
        <w:rPr>
          <w:i/>
          <w:iCs/>
        </w:rPr>
        <w:t xml:space="preserve">Study on scenarios and requirements of in-coverage, partial coverage, and out-of-coverage </w:t>
      </w:r>
      <w:r w:rsidRPr="00DA30F2" w:rsidR="00DA30F2">
        <w:rPr>
          <w:rFonts w:hint="eastAsia"/>
          <w:i/>
          <w:iCs/>
          <w:lang w:eastAsia="ko-KR"/>
        </w:rPr>
        <w:t xml:space="preserve">NR </w:t>
      </w:r>
      <w:r w:rsidRPr="00DA30F2" w:rsidR="00DA30F2">
        <w:rPr>
          <w:i/>
          <w:iCs/>
        </w:rPr>
        <w:t>positioning use cases’</w:t>
      </w:r>
      <w:r w:rsidR="00BC5A76">
        <w:rPr>
          <w:i/>
          <w:iCs/>
        </w:rPr>
        <w:t xml:space="preserve"> </w:t>
      </w:r>
      <w:r w:rsidRPr="00BC5A76" w:rsidR="00BC5A76">
        <w:t>[1]</w:t>
      </w:r>
      <w:r>
        <w:t xml:space="preserve">, RAN#91e has already addressed the </w:t>
      </w:r>
      <w:r w:rsidR="007F0CA5">
        <w:t xml:space="preserve">first objective </w:t>
      </w:r>
      <w:r>
        <w:t>on:</w:t>
      </w:r>
    </w:p>
    <w:p w:rsidRPr="00A0500E" w:rsidR="00A0500E" w:rsidP="00A0500E" w:rsidRDefault="00A0500E" w14:paraId="0AF766B6" w14:textId="77777777">
      <w:pPr>
        <w:numPr>
          <w:ilvl w:val="0"/>
          <w:numId w:val="6"/>
        </w:numPr>
        <w:overflowPunct w:val="0"/>
        <w:autoSpaceDE w:val="0"/>
        <w:autoSpaceDN w:val="0"/>
        <w:adjustRightInd w:val="0"/>
        <w:spacing w:after="0"/>
        <w:textAlignment w:val="baseline"/>
        <w:rPr>
          <w:bCs/>
          <w:i/>
          <w:iCs/>
          <w:lang w:val="en-US"/>
        </w:rPr>
      </w:pPr>
      <w:r w:rsidRPr="00A0500E">
        <w:rPr>
          <w:rFonts w:hint="eastAsia"/>
          <w:i/>
          <w:iCs/>
        </w:rPr>
        <w:t xml:space="preserve">Identify </w:t>
      </w:r>
      <w:r w:rsidRPr="00A0500E">
        <w:rPr>
          <w:i/>
          <w:iCs/>
        </w:rPr>
        <w:t>the positioning use cases and requirements for V2X and public safety, based on the existing 3GPP work and input from industry fora.</w:t>
      </w:r>
    </w:p>
    <w:p w:rsidR="006A1450" w:rsidP="002E7B7E" w:rsidRDefault="006A1450" w14:paraId="29C6F54A" w14:textId="22315D81"/>
    <w:p w:rsidR="007479DB" w:rsidP="002E7B7E" w:rsidRDefault="007479DB" w14:paraId="5ADCEEEF" w14:textId="5780911D">
      <w:r>
        <w:t>According to the work plan, the focus of RAN#92e should focus on:</w:t>
      </w:r>
    </w:p>
    <w:p w:rsidRPr="007479DB" w:rsidR="007479DB" w:rsidP="00966D41" w:rsidRDefault="007479DB" w14:paraId="7A4BE657" w14:textId="7163316F">
      <w:pPr>
        <w:ind w:left="720"/>
        <w:rPr>
          <w:i/>
          <w:iCs/>
        </w:rPr>
      </w:pPr>
      <w:r w:rsidRPr="007479DB">
        <w:rPr>
          <w:i/>
          <w:iCs/>
        </w:rPr>
        <w:t>2.</w:t>
      </w:r>
      <w:r w:rsidRPr="007479DB">
        <w:rPr>
          <w:i/>
          <w:iCs/>
        </w:rPr>
        <w:tab/>
      </w:r>
      <w:r w:rsidRPr="007479DB">
        <w:rPr>
          <w:i/>
          <w:iCs/>
        </w:rPr>
        <w:t>Identify potential deployment and operation scenarios</w:t>
      </w:r>
    </w:p>
    <w:p w:rsidR="00CF2AD8" w:rsidP="002E7B7E" w:rsidRDefault="005E384D" w14:paraId="5538E53A" w14:textId="61FD23E2">
      <w:r>
        <w:t xml:space="preserve">In this paper we will provide </w:t>
      </w:r>
      <w:r w:rsidR="00907ADC">
        <w:t>Qualcomm’s views on the objective</w:t>
      </w:r>
      <w:r w:rsidR="007479DB">
        <w:t xml:space="preserve"> 2</w:t>
      </w:r>
      <w:r w:rsidR="00907ADC">
        <w:t>.</w:t>
      </w:r>
    </w:p>
    <w:p w:rsidRPr="000D6532" w:rsidR="005716F6" w:rsidP="005716F6" w:rsidRDefault="005716F6" w14:paraId="19013115" w14:textId="77777777">
      <w:pPr>
        <w:pBdr>
          <w:bottom w:val="single" w:color="auto" w:sz="6" w:space="1"/>
        </w:pBdr>
        <w:spacing w:after="0"/>
        <w:rPr>
          <w:rFonts w:eastAsia="MS Mincho"/>
          <w:sz w:val="24"/>
          <w:szCs w:val="24"/>
          <w:lang w:eastAsia="ja-JP"/>
        </w:rPr>
      </w:pPr>
    </w:p>
    <w:p w:rsidR="006A1969" w:rsidP="005716F6" w:rsidRDefault="006A1969" w14:paraId="74A9C81D" w14:textId="39452853">
      <w:pPr>
        <w:keepNext/>
        <w:keepLines/>
        <w:spacing w:before="120"/>
        <w:outlineLvl w:val="2"/>
        <w:rPr>
          <w:rFonts w:ascii="Arial" w:hAnsi="Arial"/>
          <w:sz w:val="28"/>
        </w:rPr>
      </w:pPr>
      <w:r>
        <w:rPr>
          <w:rFonts w:ascii="Arial" w:hAnsi="Arial"/>
          <w:sz w:val="28"/>
        </w:rPr>
        <w:t xml:space="preserve">2 </w:t>
      </w:r>
      <w:r w:rsidR="00CF2AD8">
        <w:rPr>
          <w:rFonts w:ascii="Arial" w:hAnsi="Arial"/>
          <w:sz w:val="28"/>
        </w:rPr>
        <w:t>D</w:t>
      </w:r>
      <w:r w:rsidRPr="00CF2AD8" w:rsidR="00CF2AD8">
        <w:rPr>
          <w:rFonts w:ascii="Arial" w:hAnsi="Arial"/>
          <w:sz w:val="28"/>
        </w:rPr>
        <w:t>eployment and operation scenarios</w:t>
      </w:r>
      <w:r>
        <w:rPr>
          <w:rFonts w:ascii="Arial" w:hAnsi="Arial"/>
          <w:sz w:val="28"/>
        </w:rPr>
        <w:t xml:space="preserve"> for V2X</w:t>
      </w:r>
    </w:p>
    <w:p w:rsidR="00D641DD" w:rsidP="006A1969" w:rsidRDefault="00DF5000" w14:paraId="7A1B252A" w14:textId="08AEAE9B">
      <w:r>
        <w:t xml:space="preserve">In the input from 5GAA [2], following </w:t>
      </w:r>
      <w:r w:rsidR="00D641DD">
        <w:t xml:space="preserve">deployment/operation </w:t>
      </w:r>
      <w:r>
        <w:t>aspects had been addressed based on the 5GAA</w:t>
      </w:r>
      <w:r w:rsidR="00D641DD">
        <w:t xml:space="preserve"> High-Accuracy Positioning for C-V2X (V2XHAP) study:</w:t>
      </w:r>
    </w:p>
    <w:p w:rsidR="00D641DD" w:rsidP="00D641DD" w:rsidRDefault="00D641DD" w14:paraId="1A1D7098" w14:textId="1364AA40">
      <w:pPr>
        <w:pStyle w:val="B1"/>
      </w:pPr>
      <w:r>
        <w:t xml:space="preserve">- Spectrum </w:t>
      </w:r>
      <w:proofErr w:type="gramStart"/>
      <w:r>
        <w:t>aspects;</w:t>
      </w:r>
      <w:proofErr w:type="gramEnd"/>
    </w:p>
    <w:p w:rsidR="00D641DD" w:rsidP="00D641DD" w:rsidRDefault="00D641DD" w14:paraId="73C05FB3" w14:textId="77777777">
      <w:pPr>
        <w:pStyle w:val="B1"/>
      </w:pPr>
      <w:r>
        <w:t xml:space="preserve">- Coverage of </w:t>
      </w:r>
      <w:proofErr w:type="gramStart"/>
      <w:r>
        <w:t>positioning;</w:t>
      </w:r>
      <w:proofErr w:type="gramEnd"/>
    </w:p>
    <w:p w:rsidR="00D641DD" w:rsidP="00D641DD" w:rsidRDefault="00D641DD" w14:paraId="7C96A60F" w14:textId="77777777">
      <w:pPr>
        <w:pStyle w:val="B1"/>
      </w:pPr>
      <w:r>
        <w:t xml:space="preserve">- Radio link for </w:t>
      </w:r>
      <w:proofErr w:type="gramStart"/>
      <w:r>
        <w:t>positioning;</w:t>
      </w:r>
      <w:proofErr w:type="gramEnd"/>
    </w:p>
    <w:p w:rsidR="00D641DD" w:rsidP="00D641DD" w:rsidRDefault="00D641DD" w14:paraId="7693E58B" w14:textId="77777777">
      <w:pPr>
        <w:pStyle w:val="B1"/>
      </w:pPr>
      <w:r>
        <w:t xml:space="preserve">- Antenna </w:t>
      </w:r>
      <w:proofErr w:type="gramStart"/>
      <w:r>
        <w:t>topology;</w:t>
      </w:r>
      <w:proofErr w:type="gramEnd"/>
    </w:p>
    <w:p w:rsidR="004C5700" w:rsidP="00D641DD" w:rsidRDefault="00D641DD" w14:paraId="1A30649B" w14:textId="0E8DF2A4">
      <w:pPr>
        <w:pStyle w:val="B1"/>
      </w:pPr>
      <w:r>
        <w:t xml:space="preserve">- </w:t>
      </w:r>
      <w:r w:rsidR="00966D41">
        <w:t>Cooperativeness</w:t>
      </w:r>
      <w:r>
        <w:t>.</w:t>
      </w:r>
      <w:r w:rsidR="00DF5000">
        <w:t xml:space="preserve"> </w:t>
      </w:r>
    </w:p>
    <w:p w:rsidR="00864C25" w:rsidP="006A1969" w:rsidRDefault="00850992" w14:paraId="60EEE0E3" w14:textId="1DB03122">
      <w:r>
        <w:t xml:space="preserve">Based on the scope of TR 38.845, the first three aspects should be documented for the 3GPP study. </w:t>
      </w:r>
    </w:p>
    <w:p w:rsidR="00864C25" w:rsidP="00864C25" w:rsidRDefault="00864C25" w14:paraId="41A97A29" w14:textId="77777777">
      <w:r>
        <w:t>1) Spectrum aspects</w:t>
      </w:r>
    </w:p>
    <w:p w:rsidR="0097716D" w:rsidP="00966D41" w:rsidRDefault="00850992" w14:paraId="4C2104A0" w14:textId="3BBBDFF7">
      <w:pPr>
        <w:jc w:val="both"/>
      </w:pPr>
      <w:bookmarkStart w:name="_Hlk73699347" w:id="3"/>
      <w:r>
        <w:t>For accurate ranging</w:t>
      </w:r>
      <w:r w:rsidR="00E01380">
        <w:t xml:space="preserve"> to meet the requirements as documented in clause 4.2 of TR 38.845, e.g. sub-meter level positioning</w:t>
      </w:r>
      <w:r>
        <w:t xml:space="preserve">, a wideband ranging signal (e.g., 100 MHz or more) is needed. Such wideband dedicated ITS spectrum is not available in any region of the world. </w:t>
      </w:r>
      <w:r w:rsidR="00E01380">
        <w:t>For a normal deployment scenario,</w:t>
      </w:r>
      <w:r>
        <w:t xml:space="preserve"> vehicles have limited number of antennas, </w:t>
      </w:r>
      <w:r w:rsidR="00E01380">
        <w:t>and therefore</w:t>
      </w:r>
      <w:r>
        <w:t xml:space="preserve"> an </w:t>
      </w:r>
      <w:r w:rsidR="0097716D">
        <w:t>angle-based</w:t>
      </w:r>
      <w:r>
        <w:t xml:space="preserve"> solution cannot provide </w:t>
      </w:r>
      <w:r w:rsidR="00E01380">
        <w:t xml:space="preserve">the </w:t>
      </w:r>
      <w:proofErr w:type="gramStart"/>
      <w:r w:rsidR="00E01380">
        <w:t xml:space="preserve">required </w:t>
      </w:r>
      <w:r>
        <w:t>highly</w:t>
      </w:r>
      <w:proofErr w:type="gramEnd"/>
      <w:r>
        <w:t xml:space="preserve"> accuracy. </w:t>
      </w:r>
      <w:r w:rsidR="00E01380">
        <w:t xml:space="preserve">Therefore, </w:t>
      </w:r>
      <w:r w:rsidR="0097716D">
        <w:t xml:space="preserve">identifying the suitable spectrum for the V2X positioning is critical. </w:t>
      </w:r>
    </w:p>
    <w:p w:rsidR="0097716D" w:rsidP="00850992" w:rsidRDefault="0097716D" w14:paraId="6F186221" w14:textId="2DFE0D26">
      <w:r>
        <w:t xml:space="preserve">Three different candidate </w:t>
      </w:r>
      <w:r w:rsidR="00394C4A">
        <w:t>spectrums</w:t>
      </w:r>
      <w:r>
        <w:t xml:space="preserve"> for the V2X positioning over </w:t>
      </w:r>
      <w:proofErr w:type="spellStart"/>
      <w:r>
        <w:t>sidelink</w:t>
      </w:r>
      <w:proofErr w:type="spellEnd"/>
      <w:r>
        <w:t xml:space="preserve"> had been identified:</w:t>
      </w:r>
    </w:p>
    <w:p w:rsidR="0097716D" w:rsidP="00966D41" w:rsidRDefault="0097716D" w14:paraId="690E83D2" w14:textId="4723A248">
      <w:pPr>
        <w:pStyle w:val="B1"/>
        <w:jc w:val="both"/>
      </w:pPr>
      <w:r>
        <w:t xml:space="preserve">- </w:t>
      </w:r>
      <w:r w:rsidR="00394C4A">
        <w:tab/>
      </w:r>
      <w:r w:rsidRPr="00394C4A">
        <w:rPr>
          <w:u w:val="single"/>
        </w:rPr>
        <w:t>ITS bands</w:t>
      </w:r>
      <w:r>
        <w:t xml:space="preserve">: The spectrum between 5850 – 5925 MHz was meant to be used for ITS basic safety services. It does not have the sufficient bandwidth to achieve the required high accuracy. Additionally, there are already </w:t>
      </w:r>
      <w:r w:rsidR="00394C4A">
        <w:t xml:space="preserve">deployments or planned deployments of V2X services in this band in different regions. Therefore, the positioning operation need to avoid any major impacts to such devices. It is possible to utilize the spectrum for low load signalling or coordination of the positioning operation, but the actual ranging signals should not be sent over this band. </w:t>
      </w:r>
      <w:r w:rsidR="00C64AE0">
        <w:t xml:space="preserve">On the other hand, in certain </w:t>
      </w:r>
      <w:r w:rsidR="43601962">
        <w:t>region</w:t>
      </w:r>
      <w:r w:rsidR="7AE05AEA">
        <w:t>s</w:t>
      </w:r>
      <w:r w:rsidR="00C64AE0">
        <w:t xml:space="preserve">, additional high bands (e.g. 1GHz in 60 GHz band) are considered for V2X use as well. That can be considered for positioning operation when it becomes available. </w:t>
      </w:r>
      <w:r w:rsidR="00394C4A">
        <w:t xml:space="preserve"> </w:t>
      </w:r>
    </w:p>
    <w:p w:rsidR="00CA40D9" w:rsidP="00966D41" w:rsidRDefault="00C64AE0" w14:paraId="57D4984B" w14:textId="77777777">
      <w:pPr>
        <w:pStyle w:val="B1"/>
        <w:jc w:val="both"/>
      </w:pPr>
      <w:r>
        <w:lastRenderedPageBreak/>
        <w:t>-</w:t>
      </w:r>
      <w:r>
        <w:tab/>
      </w:r>
      <w:r w:rsidRPr="00C64AE0">
        <w:rPr>
          <w:u w:val="single"/>
        </w:rPr>
        <w:t>Licensed band</w:t>
      </w:r>
      <w:r>
        <w:t xml:space="preserve">: </w:t>
      </w:r>
      <w:r w:rsidR="00CA40D9">
        <w:t xml:space="preserve">With 3GPP NR system, the cellular network may be able to share the spectrum with the V2X positioning operation, if authorized by the network. There can be up to 400 MHz of bandwidth supported by an NR network, and it is sufficient to achieve high accuracy positioning. However, the use of such spectrum is subject to operator control and it may not be always available due to needs of the other services, e.g. </w:t>
      </w:r>
      <w:proofErr w:type="spellStart"/>
      <w:r w:rsidR="00CA40D9">
        <w:t>eMBB</w:t>
      </w:r>
      <w:proofErr w:type="spellEnd"/>
      <w:r w:rsidR="00CA40D9">
        <w:t xml:space="preserve"> traffic. Additionally, V2X operation may be out of the network coverage (or out of NR system coverage). The system should ensure that the use of the licensed band is also authorized in such cases to avoid service interruption to V2X positioning. </w:t>
      </w:r>
    </w:p>
    <w:p w:rsidR="00C64AE0" w:rsidP="00966D41" w:rsidRDefault="00CA40D9" w14:paraId="10A184D0" w14:textId="31C62BDB">
      <w:pPr>
        <w:pStyle w:val="B1"/>
        <w:jc w:val="both"/>
      </w:pPr>
      <w:r>
        <w:t>-</w:t>
      </w:r>
      <w:r>
        <w:tab/>
      </w:r>
      <w:r w:rsidRPr="00CA40D9">
        <w:rPr>
          <w:u w:val="single"/>
        </w:rPr>
        <w:t>Unlicensed band</w:t>
      </w:r>
      <w:r>
        <w:t>:</w:t>
      </w:r>
      <w:r w:rsidR="00B41A8F">
        <w:t xml:space="preserve"> Unlicenced band, e.g. UNII-3 (5.725-5.85 GHz) offers sufficient bandwidth (e.g. 125 MHz) for the V2X positioning operation. </w:t>
      </w:r>
      <w:r w:rsidR="004276E5">
        <w:t>Due to the reliability considerations, i</w:t>
      </w:r>
      <w:r w:rsidR="00B41A8F">
        <w:t>n the deployment, the unlicenced band can be used for the ranging signalling and measurements, under the control of the coordination exchanged in licensed spectrum or ITS spectrum.</w:t>
      </w:r>
      <w:r w:rsidR="004276E5">
        <w:t xml:space="preserve"> The use of the unlicenced spectrum is subject to regulatory requirements depending on the region of the deployment. Therefore, the control and coordination over the licensed or ITS spectrum can help the UEs in determining the proper operation modes. </w:t>
      </w:r>
      <w:r w:rsidR="00B41A8F">
        <w:t xml:space="preserve">    </w:t>
      </w:r>
      <w:r>
        <w:t xml:space="preserve"> </w:t>
      </w:r>
      <w:r w:rsidR="00C64AE0">
        <w:t xml:space="preserve"> </w:t>
      </w:r>
    </w:p>
    <w:p w:rsidR="00D67F9A" w:rsidP="00D67F9A" w:rsidRDefault="00D67F9A" w14:paraId="7E9ABC8B" w14:textId="77777777">
      <w:pPr>
        <w:jc w:val="center"/>
      </w:pPr>
      <w:r>
        <w:rPr>
          <w:i/>
          <w:iCs/>
          <w:noProof/>
        </w:rPr>
        <mc:AlternateContent>
          <mc:Choice Requires="wpg">
            <w:drawing>
              <wp:inline distT="0" distB="0" distL="0" distR="0" wp14:anchorId="65C5B2AB" wp14:editId="6C6428FA">
                <wp:extent cx="3288030" cy="1377107"/>
                <wp:effectExtent l="0" t="0" r="7620" b="0"/>
                <wp:docPr id="1" name="Group 1"/>
                <wp:cNvGraphicFramePr/>
                <a:graphic xmlns:a="http://schemas.openxmlformats.org/drawingml/2006/main">
                  <a:graphicData uri="http://schemas.microsoft.com/office/word/2010/wordprocessingGroup">
                    <wpg:wgp>
                      <wpg:cNvGrpSpPr/>
                      <wpg:grpSpPr>
                        <a:xfrm>
                          <a:off x="0" y="0"/>
                          <a:ext cx="3288030" cy="1377107"/>
                          <a:chOff x="0" y="80467"/>
                          <a:chExt cx="3288264" cy="1377559"/>
                        </a:xfrm>
                      </wpg:grpSpPr>
                      <wpg:grpSp>
                        <wpg:cNvPr id="3" name="Group 6"/>
                        <wpg:cNvGrpSpPr/>
                        <wpg:grpSpPr>
                          <a:xfrm>
                            <a:off x="0" y="965606"/>
                            <a:ext cx="500338" cy="328393"/>
                            <a:chOff x="0" y="966986"/>
                            <a:chExt cx="733185" cy="454245"/>
                          </a:xfrm>
                        </wpg:grpSpPr>
                        <wps:wsp>
                          <wps:cNvPr id="4" name="Freeform 5"/>
                          <wps:cNvSpPr>
                            <a:spLocks/>
                          </wps:cNvSpPr>
                          <wps:spPr bwMode="auto">
                            <a:xfrm>
                              <a:off x="0" y="966986"/>
                              <a:ext cx="733185" cy="454245"/>
                            </a:xfrm>
                            <a:custGeom>
                              <a:avLst/>
                              <a:gdLst>
                                <a:gd name="T0" fmla="*/ 1211 w 4233"/>
                                <a:gd name="T1" fmla="*/ 0 h 2620"/>
                                <a:gd name="T2" fmla="*/ 3023 w 4233"/>
                                <a:gd name="T3" fmla="*/ 0 h 2620"/>
                                <a:gd name="T4" fmla="*/ 3863 w 4233"/>
                                <a:gd name="T5" fmla="*/ 846 h 2620"/>
                                <a:gd name="T6" fmla="*/ 4233 w 4233"/>
                                <a:gd name="T7" fmla="*/ 1374 h 2620"/>
                                <a:gd name="T8" fmla="*/ 4233 w 4233"/>
                                <a:gd name="T9" fmla="*/ 2477 h 2620"/>
                                <a:gd name="T10" fmla="*/ 4094 w 4233"/>
                                <a:gd name="T11" fmla="*/ 2620 h 2620"/>
                                <a:gd name="T12" fmla="*/ 3671 w 4233"/>
                                <a:gd name="T13" fmla="*/ 2620 h 2620"/>
                                <a:gd name="T14" fmla="*/ 3526 w 4233"/>
                                <a:gd name="T15" fmla="*/ 2477 h 2620"/>
                                <a:gd name="T16" fmla="*/ 3526 w 4233"/>
                                <a:gd name="T17" fmla="*/ 2291 h 2620"/>
                                <a:gd name="T18" fmla="*/ 2117 w 4233"/>
                                <a:gd name="T19" fmla="*/ 2365 h 2620"/>
                                <a:gd name="T20" fmla="*/ 707 w 4233"/>
                                <a:gd name="T21" fmla="*/ 2291 h 2620"/>
                                <a:gd name="T22" fmla="*/ 707 w 4233"/>
                                <a:gd name="T23" fmla="*/ 2477 h 2620"/>
                                <a:gd name="T24" fmla="*/ 563 w 4233"/>
                                <a:gd name="T25" fmla="*/ 2620 h 2620"/>
                                <a:gd name="T26" fmla="*/ 139 w 4233"/>
                                <a:gd name="T27" fmla="*/ 2620 h 2620"/>
                                <a:gd name="T28" fmla="*/ 0 w 4233"/>
                                <a:gd name="T29" fmla="*/ 2477 h 2620"/>
                                <a:gd name="T30" fmla="*/ 0 w 4233"/>
                                <a:gd name="T31" fmla="*/ 1374 h 2620"/>
                                <a:gd name="T32" fmla="*/ 370 w 4233"/>
                                <a:gd name="T33" fmla="*/ 846 h 2620"/>
                                <a:gd name="T34" fmla="*/ 1211 w 4233"/>
                                <a:gd name="T35" fmla="*/ 0 h 26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233" h="2620">
                                  <a:moveTo>
                                    <a:pt x="1211" y="0"/>
                                  </a:moveTo>
                                  <a:cubicBezTo>
                                    <a:pt x="1211" y="0"/>
                                    <a:pt x="2223" y="0"/>
                                    <a:pt x="3023" y="0"/>
                                  </a:cubicBezTo>
                                  <a:cubicBezTo>
                                    <a:pt x="3357" y="0"/>
                                    <a:pt x="3863" y="846"/>
                                    <a:pt x="3863" y="846"/>
                                  </a:cubicBezTo>
                                  <a:cubicBezTo>
                                    <a:pt x="3863" y="846"/>
                                    <a:pt x="4233" y="992"/>
                                    <a:pt x="4233" y="1374"/>
                                  </a:cubicBezTo>
                                  <a:cubicBezTo>
                                    <a:pt x="4233" y="1751"/>
                                    <a:pt x="4233" y="2477"/>
                                    <a:pt x="4233" y="2477"/>
                                  </a:cubicBezTo>
                                  <a:cubicBezTo>
                                    <a:pt x="4233" y="2557"/>
                                    <a:pt x="4172" y="2620"/>
                                    <a:pt x="4094" y="2620"/>
                                  </a:cubicBezTo>
                                  <a:cubicBezTo>
                                    <a:pt x="4094" y="2620"/>
                                    <a:pt x="4094" y="2620"/>
                                    <a:pt x="3671" y="2620"/>
                                  </a:cubicBezTo>
                                  <a:cubicBezTo>
                                    <a:pt x="3593" y="2620"/>
                                    <a:pt x="3526" y="2557"/>
                                    <a:pt x="3526" y="2477"/>
                                  </a:cubicBezTo>
                                  <a:cubicBezTo>
                                    <a:pt x="3526" y="2477"/>
                                    <a:pt x="3526" y="2564"/>
                                    <a:pt x="3526" y="2291"/>
                                  </a:cubicBezTo>
                                  <a:cubicBezTo>
                                    <a:pt x="3520" y="2296"/>
                                    <a:pt x="2835" y="2365"/>
                                    <a:pt x="2117" y="2365"/>
                                  </a:cubicBezTo>
                                  <a:cubicBezTo>
                                    <a:pt x="1398" y="2365"/>
                                    <a:pt x="707" y="2291"/>
                                    <a:pt x="707" y="2291"/>
                                  </a:cubicBezTo>
                                  <a:cubicBezTo>
                                    <a:pt x="707" y="2291"/>
                                    <a:pt x="707" y="2204"/>
                                    <a:pt x="707" y="2477"/>
                                  </a:cubicBezTo>
                                  <a:cubicBezTo>
                                    <a:pt x="707" y="2557"/>
                                    <a:pt x="641" y="2620"/>
                                    <a:pt x="563" y="2620"/>
                                  </a:cubicBezTo>
                                  <a:cubicBezTo>
                                    <a:pt x="563" y="2620"/>
                                    <a:pt x="563" y="2620"/>
                                    <a:pt x="139" y="2620"/>
                                  </a:cubicBezTo>
                                  <a:cubicBezTo>
                                    <a:pt x="61" y="2620"/>
                                    <a:pt x="0" y="2557"/>
                                    <a:pt x="0" y="2477"/>
                                  </a:cubicBezTo>
                                  <a:cubicBezTo>
                                    <a:pt x="0" y="2477"/>
                                    <a:pt x="0" y="1751"/>
                                    <a:pt x="0" y="1374"/>
                                  </a:cubicBezTo>
                                  <a:cubicBezTo>
                                    <a:pt x="0" y="992"/>
                                    <a:pt x="370" y="846"/>
                                    <a:pt x="370" y="846"/>
                                  </a:cubicBezTo>
                                  <a:cubicBezTo>
                                    <a:pt x="370" y="846"/>
                                    <a:pt x="876" y="0"/>
                                    <a:pt x="1211" y="0"/>
                                  </a:cubicBezTo>
                                  <a:close/>
                                </a:path>
                              </a:pathLst>
                            </a:custGeom>
                            <a:solidFill>
                              <a:schemeClr val="accent1"/>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 name="Freeform 6"/>
                          <wps:cNvSpPr>
                            <a:spLocks/>
                          </wps:cNvSpPr>
                          <wps:spPr bwMode="auto">
                            <a:xfrm>
                              <a:off x="139784" y="1018170"/>
                              <a:ext cx="453616" cy="119289"/>
                            </a:xfrm>
                            <a:custGeom>
                              <a:avLst/>
                              <a:gdLst>
                                <a:gd name="T0" fmla="*/ 2059 w 2619"/>
                                <a:gd name="T1" fmla="*/ 0 h 688"/>
                                <a:gd name="T2" fmla="*/ 561 w 2619"/>
                                <a:gd name="T3" fmla="*/ 0 h 688"/>
                                <a:gd name="T4" fmla="*/ 14 w 2619"/>
                                <a:gd name="T5" fmla="*/ 514 h 688"/>
                                <a:gd name="T6" fmla="*/ 35 w 2619"/>
                                <a:gd name="T7" fmla="*/ 576 h 688"/>
                                <a:gd name="T8" fmla="*/ 305 w 2619"/>
                                <a:gd name="T9" fmla="*/ 688 h 688"/>
                                <a:gd name="T10" fmla="*/ 1310 w 2619"/>
                                <a:gd name="T11" fmla="*/ 593 h 688"/>
                                <a:gd name="T12" fmla="*/ 2314 w 2619"/>
                                <a:gd name="T13" fmla="*/ 688 h 688"/>
                                <a:gd name="T14" fmla="*/ 2584 w 2619"/>
                                <a:gd name="T15" fmla="*/ 576 h 688"/>
                                <a:gd name="T16" fmla="*/ 2606 w 2619"/>
                                <a:gd name="T17" fmla="*/ 514 h 688"/>
                                <a:gd name="T18" fmla="*/ 2059 w 2619"/>
                                <a:gd name="T19" fmla="*/ 0 h 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619" h="688">
                                  <a:moveTo>
                                    <a:pt x="2059" y="0"/>
                                  </a:moveTo>
                                  <a:cubicBezTo>
                                    <a:pt x="2059" y="0"/>
                                    <a:pt x="2059" y="0"/>
                                    <a:pt x="561" y="0"/>
                                  </a:cubicBezTo>
                                  <a:cubicBezTo>
                                    <a:pt x="339" y="0"/>
                                    <a:pt x="92" y="383"/>
                                    <a:pt x="14" y="514"/>
                                  </a:cubicBezTo>
                                  <a:cubicBezTo>
                                    <a:pt x="0" y="537"/>
                                    <a:pt x="10" y="566"/>
                                    <a:pt x="35" y="576"/>
                                  </a:cubicBezTo>
                                  <a:cubicBezTo>
                                    <a:pt x="305" y="688"/>
                                    <a:pt x="305" y="688"/>
                                    <a:pt x="305" y="688"/>
                                  </a:cubicBezTo>
                                  <a:cubicBezTo>
                                    <a:pt x="305" y="688"/>
                                    <a:pt x="856" y="593"/>
                                    <a:pt x="1310" y="593"/>
                                  </a:cubicBezTo>
                                  <a:cubicBezTo>
                                    <a:pt x="1763" y="593"/>
                                    <a:pt x="2314" y="688"/>
                                    <a:pt x="2314" y="688"/>
                                  </a:cubicBezTo>
                                  <a:cubicBezTo>
                                    <a:pt x="2584" y="576"/>
                                    <a:pt x="2584" y="576"/>
                                    <a:pt x="2584" y="576"/>
                                  </a:cubicBezTo>
                                  <a:cubicBezTo>
                                    <a:pt x="2609" y="566"/>
                                    <a:pt x="2619" y="537"/>
                                    <a:pt x="2606" y="514"/>
                                  </a:cubicBezTo>
                                  <a:cubicBezTo>
                                    <a:pt x="2528" y="383"/>
                                    <a:pt x="2281" y="0"/>
                                    <a:pt x="2059" y="0"/>
                                  </a:cubicBezTo>
                                  <a:close/>
                                </a:path>
                              </a:pathLst>
                            </a:custGeom>
                            <a:solidFill>
                              <a:schemeClr val="accent2">
                                <a:lumMod val="60000"/>
                                <a:lumOff val="40000"/>
                              </a:schemeClr>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 name="Freeform 7"/>
                          <wps:cNvSpPr>
                            <a:spLocks/>
                          </wps:cNvSpPr>
                          <wps:spPr bwMode="auto">
                            <a:xfrm>
                              <a:off x="59277" y="1214603"/>
                              <a:ext cx="149244" cy="68736"/>
                            </a:xfrm>
                            <a:custGeom>
                              <a:avLst/>
                              <a:gdLst>
                                <a:gd name="T0" fmla="*/ 0 w 862"/>
                                <a:gd name="T1" fmla="*/ 63 h 397"/>
                                <a:gd name="T2" fmla="*/ 0 w 862"/>
                                <a:gd name="T3" fmla="*/ 290 h 397"/>
                                <a:gd name="T4" fmla="*/ 51 w 862"/>
                                <a:gd name="T5" fmla="*/ 344 h 397"/>
                                <a:gd name="T6" fmla="*/ 804 w 862"/>
                                <a:gd name="T7" fmla="*/ 394 h 397"/>
                                <a:gd name="T8" fmla="*/ 862 w 862"/>
                                <a:gd name="T9" fmla="*/ 340 h 397"/>
                                <a:gd name="T10" fmla="*/ 862 w 862"/>
                                <a:gd name="T11" fmla="*/ 284 h 397"/>
                                <a:gd name="T12" fmla="*/ 823 w 862"/>
                                <a:gd name="T13" fmla="*/ 232 h 397"/>
                                <a:gd name="T14" fmla="*/ 70 w 862"/>
                                <a:gd name="T15" fmla="*/ 11 h 397"/>
                                <a:gd name="T16" fmla="*/ 0 w 862"/>
                                <a:gd name="T17" fmla="*/ 6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62" h="397">
                                  <a:moveTo>
                                    <a:pt x="0" y="63"/>
                                  </a:moveTo>
                                  <a:cubicBezTo>
                                    <a:pt x="0" y="290"/>
                                    <a:pt x="0" y="290"/>
                                    <a:pt x="0" y="290"/>
                                  </a:cubicBezTo>
                                  <a:cubicBezTo>
                                    <a:pt x="0" y="319"/>
                                    <a:pt x="22" y="342"/>
                                    <a:pt x="51" y="344"/>
                                  </a:cubicBezTo>
                                  <a:cubicBezTo>
                                    <a:pt x="804" y="394"/>
                                    <a:pt x="804" y="394"/>
                                    <a:pt x="804" y="394"/>
                                  </a:cubicBezTo>
                                  <a:cubicBezTo>
                                    <a:pt x="836" y="397"/>
                                    <a:pt x="862" y="372"/>
                                    <a:pt x="862" y="340"/>
                                  </a:cubicBezTo>
                                  <a:cubicBezTo>
                                    <a:pt x="862" y="284"/>
                                    <a:pt x="862" y="284"/>
                                    <a:pt x="862" y="284"/>
                                  </a:cubicBezTo>
                                  <a:cubicBezTo>
                                    <a:pt x="862" y="260"/>
                                    <a:pt x="846" y="238"/>
                                    <a:pt x="823" y="232"/>
                                  </a:cubicBezTo>
                                  <a:cubicBezTo>
                                    <a:pt x="70" y="11"/>
                                    <a:pt x="70" y="11"/>
                                    <a:pt x="70" y="11"/>
                                  </a:cubicBezTo>
                                  <a:cubicBezTo>
                                    <a:pt x="35" y="0"/>
                                    <a:pt x="0" y="26"/>
                                    <a:pt x="0" y="63"/>
                                  </a:cubicBezTo>
                                  <a:close/>
                                </a:path>
                              </a:pathLst>
                            </a:custGeom>
                            <a:solidFill>
                              <a:schemeClr val="accent2">
                                <a:lumMod val="60000"/>
                                <a:lumOff val="40000"/>
                              </a:schemeClr>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 name="Freeform 8"/>
                          <wps:cNvSpPr>
                            <a:spLocks/>
                          </wps:cNvSpPr>
                          <wps:spPr bwMode="auto">
                            <a:xfrm>
                              <a:off x="526346" y="1214603"/>
                              <a:ext cx="149349" cy="68736"/>
                            </a:xfrm>
                            <a:custGeom>
                              <a:avLst/>
                              <a:gdLst>
                                <a:gd name="T0" fmla="*/ 862 w 862"/>
                                <a:gd name="T1" fmla="*/ 63 h 397"/>
                                <a:gd name="T2" fmla="*/ 862 w 862"/>
                                <a:gd name="T3" fmla="*/ 290 h 397"/>
                                <a:gd name="T4" fmla="*/ 812 w 862"/>
                                <a:gd name="T5" fmla="*/ 344 h 397"/>
                                <a:gd name="T6" fmla="*/ 58 w 862"/>
                                <a:gd name="T7" fmla="*/ 394 h 397"/>
                                <a:gd name="T8" fmla="*/ 0 w 862"/>
                                <a:gd name="T9" fmla="*/ 340 h 397"/>
                                <a:gd name="T10" fmla="*/ 0 w 862"/>
                                <a:gd name="T11" fmla="*/ 284 h 397"/>
                                <a:gd name="T12" fmla="*/ 39 w 862"/>
                                <a:gd name="T13" fmla="*/ 232 h 397"/>
                                <a:gd name="T14" fmla="*/ 793 w 862"/>
                                <a:gd name="T15" fmla="*/ 11 h 397"/>
                                <a:gd name="T16" fmla="*/ 862 w 862"/>
                                <a:gd name="T17" fmla="*/ 6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62" h="397">
                                  <a:moveTo>
                                    <a:pt x="862" y="63"/>
                                  </a:moveTo>
                                  <a:cubicBezTo>
                                    <a:pt x="862" y="290"/>
                                    <a:pt x="862" y="290"/>
                                    <a:pt x="862" y="290"/>
                                  </a:cubicBezTo>
                                  <a:cubicBezTo>
                                    <a:pt x="862" y="319"/>
                                    <a:pt x="840" y="342"/>
                                    <a:pt x="812" y="344"/>
                                  </a:cubicBezTo>
                                  <a:cubicBezTo>
                                    <a:pt x="58" y="394"/>
                                    <a:pt x="58" y="394"/>
                                    <a:pt x="58" y="394"/>
                                  </a:cubicBezTo>
                                  <a:cubicBezTo>
                                    <a:pt x="27" y="397"/>
                                    <a:pt x="0" y="372"/>
                                    <a:pt x="0" y="340"/>
                                  </a:cubicBezTo>
                                  <a:cubicBezTo>
                                    <a:pt x="0" y="284"/>
                                    <a:pt x="0" y="284"/>
                                    <a:pt x="0" y="284"/>
                                  </a:cubicBezTo>
                                  <a:cubicBezTo>
                                    <a:pt x="0" y="260"/>
                                    <a:pt x="16" y="238"/>
                                    <a:pt x="39" y="232"/>
                                  </a:cubicBezTo>
                                  <a:cubicBezTo>
                                    <a:pt x="793" y="11"/>
                                    <a:pt x="793" y="11"/>
                                    <a:pt x="793" y="11"/>
                                  </a:cubicBezTo>
                                  <a:cubicBezTo>
                                    <a:pt x="827" y="0"/>
                                    <a:pt x="862" y="26"/>
                                    <a:pt x="862" y="63"/>
                                  </a:cubicBezTo>
                                  <a:close/>
                                </a:path>
                              </a:pathLst>
                            </a:custGeom>
                            <a:solidFill>
                              <a:schemeClr val="accent2">
                                <a:lumMod val="60000"/>
                                <a:lumOff val="40000"/>
                              </a:schemeClr>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grpSp>
                      <wps:wsp>
                        <wps:cNvPr id="8" name="Straight Arrow Connector 15"/>
                        <wps:cNvCnPr>
                          <a:cxnSpLocks/>
                        </wps:cNvCnPr>
                        <wps:spPr>
                          <a:xfrm flipV="1">
                            <a:off x="528218" y="700887"/>
                            <a:ext cx="2071292" cy="420978"/>
                          </a:xfrm>
                          <a:prstGeom prst="straightConnector1">
                            <a:avLst/>
                          </a:prstGeom>
                          <a:ln w="25400" cap="rnd">
                            <a:solidFill>
                              <a:schemeClr val="accent1"/>
                            </a:solidFill>
                            <a:prstDash val="sysDash"/>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 name="Straight Arrow Connector 18"/>
                        <wps:cNvCnPr>
                          <a:cxnSpLocks/>
                        </wps:cNvCnPr>
                        <wps:spPr>
                          <a:xfrm flipV="1">
                            <a:off x="469697" y="547268"/>
                            <a:ext cx="2071292" cy="420978"/>
                          </a:xfrm>
                          <a:prstGeom prst="straightConnector1">
                            <a:avLst/>
                          </a:prstGeom>
                          <a:ln w="25400" cap="rnd">
                            <a:solidFill>
                              <a:srgbClr val="00B050"/>
                            </a:solidFill>
                            <a:prstDash val="sysDash"/>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 name="TextBox 19"/>
                        <wps:cNvSpPr txBox="1"/>
                        <wps:spPr>
                          <a:xfrm>
                            <a:off x="826619" y="1068008"/>
                            <a:ext cx="1868303" cy="390018"/>
                          </a:xfrm>
                          <a:prstGeom prst="rect">
                            <a:avLst/>
                          </a:prstGeom>
                        </wps:spPr>
                        <wps:txbx>
                          <w:txbxContent>
                            <w:p w:rsidR="00CD3E3C" w:rsidP="00D67F9A" w:rsidRDefault="00CD3E3C" w14:paraId="17D733D6" w14:textId="77777777">
                              <w:pPr>
                                <w:spacing w:line="230" w:lineRule="auto"/>
                                <w:rPr>
                                  <w:sz w:val="24"/>
                                  <w:szCs w:val="24"/>
                                </w:rPr>
                              </w:pPr>
                              <w:r>
                                <w:rPr>
                                  <w:rFonts w:ascii="Microsoft Sans Serif" w:hAnsi="Microsoft Sans Serif" w:cs="Microsoft Sans Serif"/>
                                  <w:color w:val="4472C4" w:themeColor="accent1"/>
                                  <w:kern w:val="24"/>
                                </w:rPr>
                                <w:t>Coordination messages over ITS spectrum (LTE V2X or NR V2X)</w:t>
                              </w:r>
                            </w:p>
                          </w:txbxContent>
                        </wps:txbx>
                        <wps:bodyPr wrap="square" lIns="0" tIns="0" rIns="0" bIns="0" rtlCol="0" anchor="t">
                          <a:spAutoFit/>
                        </wps:bodyPr>
                      </wps:wsp>
                      <wps:wsp>
                        <wps:cNvPr id="23" name="TextBox 20"/>
                        <wps:cNvSpPr txBox="1"/>
                        <wps:spPr>
                          <a:xfrm>
                            <a:off x="500338" y="299997"/>
                            <a:ext cx="1851157" cy="650401"/>
                          </a:xfrm>
                          <a:prstGeom prst="rect">
                            <a:avLst/>
                          </a:prstGeom>
                        </wps:spPr>
                        <wps:txbx>
                          <w:txbxContent>
                            <w:p w:rsidR="00CD3E3C" w:rsidP="00D67F9A" w:rsidRDefault="00CD3E3C" w14:paraId="44F5ABDD" w14:textId="77777777">
                              <w:pPr>
                                <w:spacing w:line="230" w:lineRule="auto"/>
                                <w:rPr>
                                  <w:sz w:val="24"/>
                                  <w:szCs w:val="24"/>
                                </w:rPr>
                              </w:pPr>
                              <w:proofErr w:type="spellStart"/>
                              <w:r>
                                <w:rPr>
                                  <w:rFonts w:ascii="Microsoft Sans Serif" w:hAnsi="Microsoft Sans Serif" w:cs="Microsoft Sans Serif"/>
                                  <w:color w:val="00B050"/>
                                  <w:kern w:val="24"/>
                                </w:rPr>
                                <w:t>Sidelink</w:t>
                              </w:r>
                              <w:proofErr w:type="spellEnd"/>
                              <w:r>
                                <w:rPr>
                                  <w:rFonts w:ascii="Microsoft Sans Serif" w:hAnsi="Microsoft Sans Serif" w:cs="Microsoft Sans Serif"/>
                                  <w:color w:val="00B050"/>
                                  <w:kern w:val="24"/>
                                </w:rPr>
                                <w:t xml:space="preserve"> ranging over unlicensed spectrum, e.g. UNII3 </w:t>
                              </w:r>
                            </w:p>
                            <w:p w:rsidR="00CD3E3C" w:rsidP="00D67F9A" w:rsidRDefault="00CD3E3C" w14:paraId="1FCF1B8C" w14:textId="77777777"/>
                          </w:txbxContent>
                        </wps:txbx>
                        <wps:bodyPr wrap="square" lIns="0" tIns="0" rIns="0" bIns="0" rtlCol="0">
                          <a:spAutoFit/>
                        </wps:bodyPr>
                      </wps:wsp>
                      <wpg:grpSp>
                        <wpg:cNvPr id="24" name="Group 16"/>
                        <wpg:cNvGrpSpPr/>
                        <wpg:grpSpPr>
                          <a:xfrm>
                            <a:off x="2794406" y="80467"/>
                            <a:ext cx="493858" cy="777449"/>
                            <a:chOff x="2795629" y="77862"/>
                            <a:chExt cx="588051" cy="1001117"/>
                          </a:xfrm>
                        </wpg:grpSpPr>
                        <wpg:grpSp>
                          <wpg:cNvPr id="25" name="Group 25"/>
                          <wpg:cNvGrpSpPr/>
                          <wpg:grpSpPr>
                            <a:xfrm>
                              <a:off x="2811131" y="77862"/>
                              <a:ext cx="564752" cy="561286"/>
                              <a:chOff x="2811131" y="77862"/>
                              <a:chExt cx="4654550" cy="4625975"/>
                            </a:xfrm>
                          </wpg:grpSpPr>
                          <wps:wsp>
                            <wps:cNvPr id="26" name="Oval 26"/>
                            <wps:cNvSpPr>
                              <a:spLocks noChangeArrowheads="1"/>
                            </wps:cNvSpPr>
                            <wps:spPr bwMode="auto">
                              <a:xfrm>
                                <a:off x="3625521" y="887490"/>
                                <a:ext cx="3013071" cy="2995618"/>
                              </a:xfrm>
                              <a:prstGeom prst="ellipse">
                                <a:avLst/>
                              </a:prstGeom>
                              <a:solidFill>
                                <a:schemeClr val="accent2">
                                  <a:lumMod val="40000"/>
                                  <a:lumOff val="60000"/>
                                </a:schemeClr>
                              </a:solidFill>
                              <a:ln>
                                <a:noFill/>
                              </a:ln>
                            </wps:spPr>
                            <wps:bodyPr vert="horz" wrap="square" lIns="91440" tIns="45720" rIns="91440" bIns="45720" numCol="1" anchor="t" anchorCtr="0" compatLnSpc="1">
                              <a:prstTxWarp prst="textNoShape">
                                <a:avLst/>
                              </a:prstTxWarp>
                            </wps:bodyPr>
                          </wps:wsp>
                          <wps:wsp>
                            <wps:cNvPr id="27" name="Freeform 6"/>
                            <wps:cNvSpPr>
                              <a:spLocks noEditPoints="1"/>
                            </wps:cNvSpPr>
                            <wps:spPr bwMode="auto">
                              <a:xfrm>
                                <a:off x="2811131" y="77862"/>
                                <a:ext cx="4654550" cy="4625975"/>
                              </a:xfrm>
                              <a:custGeom>
                                <a:avLst/>
                                <a:gdLst>
                                  <a:gd name="T0" fmla="*/ 4000 w 8000"/>
                                  <a:gd name="T1" fmla="*/ 7974 h 7974"/>
                                  <a:gd name="T2" fmla="*/ 2443 w 8000"/>
                                  <a:gd name="T3" fmla="*/ 7661 h 7974"/>
                                  <a:gd name="T4" fmla="*/ 1172 w 8000"/>
                                  <a:gd name="T5" fmla="*/ 6807 h 7974"/>
                                  <a:gd name="T6" fmla="*/ 315 w 8000"/>
                                  <a:gd name="T7" fmla="*/ 5539 h 7974"/>
                                  <a:gd name="T8" fmla="*/ 0 w 8000"/>
                                  <a:gd name="T9" fmla="*/ 3987 h 7974"/>
                                  <a:gd name="T10" fmla="*/ 315 w 8000"/>
                                  <a:gd name="T11" fmla="*/ 2435 h 7974"/>
                                  <a:gd name="T12" fmla="*/ 1172 w 8000"/>
                                  <a:gd name="T13" fmla="*/ 1168 h 7974"/>
                                  <a:gd name="T14" fmla="*/ 2443 w 8000"/>
                                  <a:gd name="T15" fmla="*/ 313 h 7974"/>
                                  <a:gd name="T16" fmla="*/ 4000 w 8000"/>
                                  <a:gd name="T17" fmla="*/ 0 h 7974"/>
                                  <a:gd name="T18" fmla="*/ 5557 w 8000"/>
                                  <a:gd name="T19" fmla="*/ 313 h 7974"/>
                                  <a:gd name="T20" fmla="*/ 6829 w 8000"/>
                                  <a:gd name="T21" fmla="*/ 1168 h 7974"/>
                                  <a:gd name="T22" fmla="*/ 7686 w 8000"/>
                                  <a:gd name="T23" fmla="*/ 2435 h 7974"/>
                                  <a:gd name="T24" fmla="*/ 8000 w 8000"/>
                                  <a:gd name="T25" fmla="*/ 3987 h 7974"/>
                                  <a:gd name="T26" fmla="*/ 7686 w 8000"/>
                                  <a:gd name="T27" fmla="*/ 5539 h 7974"/>
                                  <a:gd name="T28" fmla="*/ 6829 w 8000"/>
                                  <a:gd name="T29" fmla="*/ 6807 h 7974"/>
                                  <a:gd name="T30" fmla="*/ 5557 w 8000"/>
                                  <a:gd name="T31" fmla="*/ 7661 h 7974"/>
                                  <a:gd name="T32" fmla="*/ 4000 w 8000"/>
                                  <a:gd name="T33" fmla="*/ 7974 h 7974"/>
                                  <a:gd name="T34" fmla="*/ 4000 w 8000"/>
                                  <a:gd name="T35" fmla="*/ 121 h 7974"/>
                                  <a:gd name="T36" fmla="*/ 122 w 8000"/>
                                  <a:gd name="T37" fmla="*/ 3987 h 7974"/>
                                  <a:gd name="T38" fmla="*/ 4000 w 8000"/>
                                  <a:gd name="T39" fmla="*/ 7853 h 7974"/>
                                  <a:gd name="T40" fmla="*/ 7879 w 8000"/>
                                  <a:gd name="T41" fmla="*/ 3987 h 7974"/>
                                  <a:gd name="T42" fmla="*/ 4000 w 8000"/>
                                  <a:gd name="T43" fmla="*/ 121 h 79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8000" h="7974">
                                    <a:moveTo>
                                      <a:pt x="4000" y="7974"/>
                                    </a:moveTo>
                                    <a:cubicBezTo>
                                      <a:pt x="3460" y="7974"/>
                                      <a:pt x="2937" y="7869"/>
                                      <a:pt x="2443" y="7661"/>
                                    </a:cubicBezTo>
                                    <a:cubicBezTo>
                                      <a:pt x="1967" y="7460"/>
                                      <a:pt x="1539" y="7173"/>
                                      <a:pt x="1172" y="6807"/>
                                    </a:cubicBezTo>
                                    <a:cubicBezTo>
                                      <a:pt x="805" y="6440"/>
                                      <a:pt x="516" y="6014"/>
                                      <a:pt x="315" y="5539"/>
                                    </a:cubicBezTo>
                                    <a:cubicBezTo>
                                      <a:pt x="106" y="5048"/>
                                      <a:pt x="0" y="4525"/>
                                      <a:pt x="0" y="3987"/>
                                    </a:cubicBezTo>
                                    <a:cubicBezTo>
                                      <a:pt x="0" y="3449"/>
                                      <a:pt x="106" y="2927"/>
                                      <a:pt x="315" y="2435"/>
                                    </a:cubicBezTo>
                                    <a:cubicBezTo>
                                      <a:pt x="516" y="1960"/>
                                      <a:pt x="805" y="1534"/>
                                      <a:pt x="1172" y="1168"/>
                                    </a:cubicBezTo>
                                    <a:cubicBezTo>
                                      <a:pt x="1539" y="802"/>
                                      <a:pt x="1967" y="514"/>
                                      <a:pt x="2443" y="313"/>
                                    </a:cubicBezTo>
                                    <a:cubicBezTo>
                                      <a:pt x="2937" y="105"/>
                                      <a:pt x="3460" y="0"/>
                                      <a:pt x="4000" y="0"/>
                                    </a:cubicBezTo>
                                    <a:cubicBezTo>
                                      <a:pt x="4540" y="0"/>
                                      <a:pt x="5064" y="105"/>
                                      <a:pt x="5557" y="313"/>
                                    </a:cubicBezTo>
                                    <a:cubicBezTo>
                                      <a:pt x="6034" y="514"/>
                                      <a:pt x="6461" y="802"/>
                                      <a:pt x="6829" y="1168"/>
                                    </a:cubicBezTo>
                                    <a:cubicBezTo>
                                      <a:pt x="7196" y="1534"/>
                                      <a:pt x="7484" y="1960"/>
                                      <a:pt x="7686" y="2435"/>
                                    </a:cubicBezTo>
                                    <a:cubicBezTo>
                                      <a:pt x="7895" y="2927"/>
                                      <a:pt x="8000" y="3449"/>
                                      <a:pt x="8000" y="3987"/>
                                    </a:cubicBezTo>
                                    <a:cubicBezTo>
                                      <a:pt x="8000" y="4525"/>
                                      <a:pt x="7895" y="5048"/>
                                      <a:pt x="7686" y="5539"/>
                                    </a:cubicBezTo>
                                    <a:cubicBezTo>
                                      <a:pt x="7484" y="6014"/>
                                      <a:pt x="7196" y="6440"/>
                                      <a:pt x="6829" y="6807"/>
                                    </a:cubicBezTo>
                                    <a:cubicBezTo>
                                      <a:pt x="6461" y="7173"/>
                                      <a:pt x="6034" y="7460"/>
                                      <a:pt x="5557" y="7661"/>
                                    </a:cubicBezTo>
                                    <a:cubicBezTo>
                                      <a:pt x="5064" y="7869"/>
                                      <a:pt x="4540" y="7974"/>
                                      <a:pt x="4000" y="7974"/>
                                    </a:cubicBezTo>
                                    <a:close/>
                                    <a:moveTo>
                                      <a:pt x="4000" y="121"/>
                                    </a:moveTo>
                                    <a:cubicBezTo>
                                      <a:pt x="1862" y="121"/>
                                      <a:pt x="122" y="1856"/>
                                      <a:pt x="122" y="3987"/>
                                    </a:cubicBezTo>
                                    <a:cubicBezTo>
                                      <a:pt x="122" y="6119"/>
                                      <a:pt x="1862" y="7853"/>
                                      <a:pt x="4000" y="7853"/>
                                    </a:cubicBezTo>
                                    <a:cubicBezTo>
                                      <a:pt x="6139" y="7853"/>
                                      <a:pt x="7879" y="6119"/>
                                      <a:pt x="7879" y="3987"/>
                                    </a:cubicBezTo>
                                    <a:cubicBezTo>
                                      <a:pt x="7879" y="1856"/>
                                      <a:pt x="6139" y="121"/>
                                      <a:pt x="4000" y="121"/>
                                    </a:cubicBezTo>
                                    <a:close/>
                                  </a:path>
                                </a:pathLst>
                              </a:custGeom>
                              <a:solidFill>
                                <a:schemeClr val="accent2"/>
                              </a:solidFill>
                              <a:ln>
                                <a:noFill/>
                              </a:ln>
                            </wps:spPr>
                            <wps:bodyPr vert="horz" wrap="square" lIns="91440" tIns="45720" rIns="91440" bIns="45720" numCol="1" anchor="t" anchorCtr="0" compatLnSpc="1">
                              <a:prstTxWarp prst="textNoShape">
                                <a:avLst/>
                              </a:prstTxWarp>
                            </wps:bodyPr>
                          </wps:wsp>
                          <wps:wsp>
                            <wps:cNvPr id="28" name="Oval 28"/>
                            <wps:cNvSpPr>
                              <a:spLocks noChangeArrowheads="1"/>
                            </wps:cNvSpPr>
                            <wps:spPr bwMode="auto">
                              <a:xfrm>
                                <a:off x="4398634" y="1628851"/>
                                <a:ext cx="1466852" cy="1511298"/>
                              </a:xfrm>
                              <a:prstGeom prst="ellipse">
                                <a:avLst/>
                              </a:prstGeom>
                              <a:solidFill>
                                <a:schemeClr val="accent2">
                                  <a:lumMod val="20000"/>
                                  <a:lumOff val="80000"/>
                                </a:schemeClr>
                              </a:solidFill>
                              <a:ln>
                                <a:noFill/>
                              </a:ln>
                            </wps:spPr>
                            <wps:bodyPr vert="horz" wrap="square" lIns="91440" tIns="45720" rIns="91440" bIns="45720" numCol="1" anchor="t" anchorCtr="0" compatLnSpc="1">
                              <a:prstTxWarp prst="textNoShape">
                                <a:avLst/>
                              </a:prstTxWarp>
                            </wps:bodyPr>
                          </wps:wsp>
                        </wpg:grpSp>
                        <wpg:grpSp>
                          <wpg:cNvPr id="29" name="Group 29"/>
                          <wpg:cNvGrpSpPr/>
                          <wpg:grpSpPr>
                            <a:xfrm>
                              <a:off x="2795629" y="373929"/>
                              <a:ext cx="588051" cy="705050"/>
                              <a:chOff x="2795629" y="373929"/>
                              <a:chExt cx="1097423" cy="1315771"/>
                            </a:xfrm>
                          </wpg:grpSpPr>
                          <wps:wsp>
                            <wps:cNvPr id="30" name="Rectangle 30"/>
                            <wps:cNvSpPr>
                              <a:spLocks noChangeArrowheads="1"/>
                            </wps:cNvSpPr>
                            <wps:spPr bwMode="auto">
                              <a:xfrm>
                                <a:off x="2864901" y="719481"/>
                                <a:ext cx="958878" cy="143812"/>
                              </a:xfrm>
                              <a:prstGeom prst="rect">
                                <a:avLst/>
                              </a:prstGeom>
                              <a:solidFill>
                                <a:schemeClr val="accent2">
                                  <a:lumMod val="100000"/>
                                </a:schemeClr>
                              </a:solidFill>
                              <a:ln w="10795" cap="flat" cmpd="sng" algn="ctr">
                                <a:noFill/>
                                <a:prstDash val="solid"/>
                              </a:ln>
                              <a:effectLst/>
                            </wps:spPr>
                            <wps:bodyPr rtlCol="0" anchor="ctr"/>
                          </wps:wsp>
                          <wps:wsp>
                            <wps:cNvPr id="31" name="Freeform 10"/>
                            <wps:cNvSpPr>
                              <a:spLocks noEditPoints="1"/>
                            </wps:cNvSpPr>
                            <wps:spPr bwMode="auto">
                              <a:xfrm>
                                <a:off x="2795629" y="373929"/>
                                <a:ext cx="1097423" cy="1315771"/>
                              </a:xfrm>
                              <a:custGeom>
                                <a:avLst/>
                                <a:gdLst>
                                  <a:gd name="T0" fmla="*/ 590 w 1013"/>
                                  <a:gd name="T1" fmla="*/ 1131 h 1215"/>
                                  <a:gd name="T2" fmla="*/ 506 w 1013"/>
                                  <a:gd name="T3" fmla="*/ 1215 h 1215"/>
                                  <a:gd name="T4" fmla="*/ 506 w 1013"/>
                                  <a:gd name="T5" fmla="*/ 1215 h 1215"/>
                                  <a:gd name="T6" fmla="*/ 422 w 1013"/>
                                  <a:gd name="T7" fmla="*/ 1131 h 1215"/>
                                  <a:gd name="T8" fmla="*/ 422 w 1013"/>
                                  <a:gd name="T9" fmla="*/ 85 h 1215"/>
                                  <a:gd name="T10" fmla="*/ 506 w 1013"/>
                                  <a:gd name="T11" fmla="*/ 0 h 1215"/>
                                  <a:gd name="T12" fmla="*/ 506 w 1013"/>
                                  <a:gd name="T13" fmla="*/ 0 h 1215"/>
                                  <a:gd name="T14" fmla="*/ 590 w 1013"/>
                                  <a:gd name="T15" fmla="*/ 85 h 1215"/>
                                  <a:gd name="T16" fmla="*/ 590 w 1013"/>
                                  <a:gd name="T17" fmla="*/ 1131 h 1215"/>
                                  <a:gd name="T18" fmla="*/ 341 w 1013"/>
                                  <a:gd name="T19" fmla="*/ 105 h 1215"/>
                                  <a:gd name="T20" fmla="*/ 277 w 1013"/>
                                  <a:gd name="T21" fmla="*/ 41 h 1215"/>
                                  <a:gd name="T22" fmla="*/ 277 w 1013"/>
                                  <a:gd name="T23" fmla="*/ 41 h 1215"/>
                                  <a:gd name="T24" fmla="*/ 213 w 1013"/>
                                  <a:gd name="T25" fmla="*/ 105 h 1215"/>
                                  <a:gd name="T26" fmla="*/ 213 w 1013"/>
                                  <a:gd name="T27" fmla="*/ 618 h 1215"/>
                                  <a:gd name="T28" fmla="*/ 277 w 1013"/>
                                  <a:gd name="T29" fmla="*/ 682 h 1215"/>
                                  <a:gd name="T30" fmla="*/ 277 w 1013"/>
                                  <a:gd name="T31" fmla="*/ 682 h 1215"/>
                                  <a:gd name="T32" fmla="*/ 341 w 1013"/>
                                  <a:gd name="T33" fmla="*/ 618 h 1215"/>
                                  <a:gd name="T34" fmla="*/ 341 w 1013"/>
                                  <a:gd name="T35" fmla="*/ 105 h 1215"/>
                                  <a:gd name="T36" fmla="*/ 128 w 1013"/>
                                  <a:gd name="T37" fmla="*/ 196 h 1215"/>
                                  <a:gd name="T38" fmla="*/ 64 w 1013"/>
                                  <a:gd name="T39" fmla="*/ 132 h 1215"/>
                                  <a:gd name="T40" fmla="*/ 64 w 1013"/>
                                  <a:gd name="T41" fmla="*/ 132 h 1215"/>
                                  <a:gd name="T42" fmla="*/ 0 w 1013"/>
                                  <a:gd name="T43" fmla="*/ 196 h 1215"/>
                                  <a:gd name="T44" fmla="*/ 0 w 1013"/>
                                  <a:gd name="T45" fmla="*/ 709 h 1215"/>
                                  <a:gd name="T46" fmla="*/ 64 w 1013"/>
                                  <a:gd name="T47" fmla="*/ 773 h 1215"/>
                                  <a:gd name="T48" fmla="*/ 64 w 1013"/>
                                  <a:gd name="T49" fmla="*/ 773 h 1215"/>
                                  <a:gd name="T50" fmla="*/ 128 w 1013"/>
                                  <a:gd name="T51" fmla="*/ 709 h 1215"/>
                                  <a:gd name="T52" fmla="*/ 128 w 1013"/>
                                  <a:gd name="T53" fmla="*/ 196 h 1215"/>
                                  <a:gd name="T54" fmla="*/ 672 w 1013"/>
                                  <a:gd name="T55" fmla="*/ 618 h 1215"/>
                                  <a:gd name="T56" fmla="*/ 736 w 1013"/>
                                  <a:gd name="T57" fmla="*/ 682 h 1215"/>
                                  <a:gd name="T58" fmla="*/ 736 w 1013"/>
                                  <a:gd name="T59" fmla="*/ 682 h 1215"/>
                                  <a:gd name="T60" fmla="*/ 800 w 1013"/>
                                  <a:gd name="T61" fmla="*/ 618 h 1215"/>
                                  <a:gd name="T62" fmla="*/ 800 w 1013"/>
                                  <a:gd name="T63" fmla="*/ 105 h 1215"/>
                                  <a:gd name="T64" fmla="*/ 736 w 1013"/>
                                  <a:gd name="T65" fmla="*/ 41 h 1215"/>
                                  <a:gd name="T66" fmla="*/ 736 w 1013"/>
                                  <a:gd name="T67" fmla="*/ 41 h 1215"/>
                                  <a:gd name="T68" fmla="*/ 672 w 1013"/>
                                  <a:gd name="T69" fmla="*/ 105 h 1215"/>
                                  <a:gd name="T70" fmla="*/ 672 w 1013"/>
                                  <a:gd name="T71" fmla="*/ 618 h 1215"/>
                                  <a:gd name="T72" fmla="*/ 885 w 1013"/>
                                  <a:gd name="T73" fmla="*/ 709 h 1215"/>
                                  <a:gd name="T74" fmla="*/ 949 w 1013"/>
                                  <a:gd name="T75" fmla="*/ 773 h 1215"/>
                                  <a:gd name="T76" fmla="*/ 949 w 1013"/>
                                  <a:gd name="T77" fmla="*/ 773 h 1215"/>
                                  <a:gd name="T78" fmla="*/ 1013 w 1013"/>
                                  <a:gd name="T79" fmla="*/ 709 h 1215"/>
                                  <a:gd name="T80" fmla="*/ 1013 w 1013"/>
                                  <a:gd name="T81" fmla="*/ 196 h 1215"/>
                                  <a:gd name="T82" fmla="*/ 949 w 1013"/>
                                  <a:gd name="T83" fmla="*/ 132 h 1215"/>
                                  <a:gd name="T84" fmla="*/ 949 w 1013"/>
                                  <a:gd name="T85" fmla="*/ 132 h 1215"/>
                                  <a:gd name="T86" fmla="*/ 885 w 1013"/>
                                  <a:gd name="T87" fmla="*/ 196 h 1215"/>
                                  <a:gd name="T88" fmla="*/ 885 w 1013"/>
                                  <a:gd name="T89" fmla="*/ 709 h 12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013" h="1215">
                                    <a:moveTo>
                                      <a:pt x="590" y="1131"/>
                                    </a:moveTo>
                                    <a:cubicBezTo>
                                      <a:pt x="590" y="1177"/>
                                      <a:pt x="553" y="1215"/>
                                      <a:pt x="506" y="1215"/>
                                    </a:cubicBezTo>
                                    <a:cubicBezTo>
                                      <a:pt x="506" y="1215"/>
                                      <a:pt x="506" y="1215"/>
                                      <a:pt x="506" y="1215"/>
                                    </a:cubicBezTo>
                                    <a:cubicBezTo>
                                      <a:pt x="460" y="1215"/>
                                      <a:pt x="422" y="1177"/>
                                      <a:pt x="422" y="1131"/>
                                    </a:cubicBezTo>
                                    <a:cubicBezTo>
                                      <a:pt x="422" y="85"/>
                                      <a:pt x="422" y="85"/>
                                      <a:pt x="422" y="85"/>
                                    </a:cubicBezTo>
                                    <a:cubicBezTo>
                                      <a:pt x="422" y="38"/>
                                      <a:pt x="460" y="0"/>
                                      <a:pt x="506" y="0"/>
                                    </a:cubicBezTo>
                                    <a:cubicBezTo>
                                      <a:pt x="506" y="0"/>
                                      <a:pt x="506" y="0"/>
                                      <a:pt x="506" y="0"/>
                                    </a:cubicBezTo>
                                    <a:cubicBezTo>
                                      <a:pt x="553" y="0"/>
                                      <a:pt x="590" y="38"/>
                                      <a:pt x="590" y="85"/>
                                    </a:cubicBezTo>
                                    <a:lnTo>
                                      <a:pt x="590" y="1131"/>
                                    </a:lnTo>
                                    <a:close/>
                                    <a:moveTo>
                                      <a:pt x="341" y="105"/>
                                    </a:moveTo>
                                    <a:cubicBezTo>
                                      <a:pt x="341" y="70"/>
                                      <a:pt x="312" y="41"/>
                                      <a:pt x="277" y="41"/>
                                    </a:cubicBezTo>
                                    <a:cubicBezTo>
                                      <a:pt x="277" y="41"/>
                                      <a:pt x="277" y="41"/>
                                      <a:pt x="277" y="41"/>
                                    </a:cubicBezTo>
                                    <a:cubicBezTo>
                                      <a:pt x="241" y="41"/>
                                      <a:pt x="213" y="70"/>
                                      <a:pt x="213" y="105"/>
                                    </a:cubicBezTo>
                                    <a:cubicBezTo>
                                      <a:pt x="213" y="618"/>
                                      <a:pt x="213" y="618"/>
                                      <a:pt x="213" y="618"/>
                                    </a:cubicBezTo>
                                    <a:cubicBezTo>
                                      <a:pt x="213" y="653"/>
                                      <a:pt x="241" y="682"/>
                                      <a:pt x="277" y="682"/>
                                    </a:cubicBezTo>
                                    <a:cubicBezTo>
                                      <a:pt x="277" y="682"/>
                                      <a:pt x="277" y="682"/>
                                      <a:pt x="277" y="682"/>
                                    </a:cubicBezTo>
                                    <a:cubicBezTo>
                                      <a:pt x="312" y="682"/>
                                      <a:pt x="341" y="653"/>
                                      <a:pt x="341" y="618"/>
                                    </a:cubicBezTo>
                                    <a:lnTo>
                                      <a:pt x="341" y="105"/>
                                    </a:lnTo>
                                    <a:close/>
                                    <a:moveTo>
                                      <a:pt x="128" y="196"/>
                                    </a:moveTo>
                                    <a:cubicBezTo>
                                      <a:pt x="128" y="161"/>
                                      <a:pt x="99" y="132"/>
                                      <a:pt x="64" y="132"/>
                                    </a:cubicBezTo>
                                    <a:cubicBezTo>
                                      <a:pt x="64" y="132"/>
                                      <a:pt x="64" y="132"/>
                                      <a:pt x="64" y="132"/>
                                    </a:cubicBezTo>
                                    <a:cubicBezTo>
                                      <a:pt x="28" y="132"/>
                                      <a:pt x="0" y="161"/>
                                      <a:pt x="0" y="196"/>
                                    </a:cubicBezTo>
                                    <a:cubicBezTo>
                                      <a:pt x="0" y="709"/>
                                      <a:pt x="0" y="709"/>
                                      <a:pt x="0" y="709"/>
                                    </a:cubicBezTo>
                                    <a:cubicBezTo>
                                      <a:pt x="0" y="744"/>
                                      <a:pt x="28" y="773"/>
                                      <a:pt x="64" y="773"/>
                                    </a:cubicBezTo>
                                    <a:cubicBezTo>
                                      <a:pt x="64" y="773"/>
                                      <a:pt x="64" y="773"/>
                                      <a:pt x="64" y="773"/>
                                    </a:cubicBezTo>
                                    <a:cubicBezTo>
                                      <a:pt x="99" y="773"/>
                                      <a:pt x="128" y="744"/>
                                      <a:pt x="128" y="709"/>
                                    </a:cubicBezTo>
                                    <a:lnTo>
                                      <a:pt x="128" y="196"/>
                                    </a:lnTo>
                                    <a:close/>
                                    <a:moveTo>
                                      <a:pt x="672" y="618"/>
                                    </a:moveTo>
                                    <a:cubicBezTo>
                                      <a:pt x="672" y="653"/>
                                      <a:pt x="700" y="682"/>
                                      <a:pt x="736" y="682"/>
                                    </a:cubicBezTo>
                                    <a:cubicBezTo>
                                      <a:pt x="736" y="682"/>
                                      <a:pt x="736" y="682"/>
                                      <a:pt x="736" y="682"/>
                                    </a:cubicBezTo>
                                    <a:cubicBezTo>
                                      <a:pt x="771" y="682"/>
                                      <a:pt x="800" y="653"/>
                                      <a:pt x="800" y="618"/>
                                    </a:cubicBezTo>
                                    <a:cubicBezTo>
                                      <a:pt x="800" y="105"/>
                                      <a:pt x="800" y="105"/>
                                      <a:pt x="800" y="105"/>
                                    </a:cubicBezTo>
                                    <a:cubicBezTo>
                                      <a:pt x="800" y="70"/>
                                      <a:pt x="771" y="41"/>
                                      <a:pt x="736" y="41"/>
                                    </a:cubicBezTo>
                                    <a:cubicBezTo>
                                      <a:pt x="736" y="41"/>
                                      <a:pt x="736" y="41"/>
                                      <a:pt x="736" y="41"/>
                                    </a:cubicBezTo>
                                    <a:cubicBezTo>
                                      <a:pt x="700" y="41"/>
                                      <a:pt x="672" y="70"/>
                                      <a:pt x="672" y="105"/>
                                    </a:cubicBezTo>
                                    <a:lnTo>
                                      <a:pt x="672" y="618"/>
                                    </a:lnTo>
                                    <a:close/>
                                    <a:moveTo>
                                      <a:pt x="885" y="709"/>
                                    </a:moveTo>
                                    <a:cubicBezTo>
                                      <a:pt x="885" y="744"/>
                                      <a:pt x="913" y="773"/>
                                      <a:pt x="949" y="773"/>
                                    </a:cubicBezTo>
                                    <a:cubicBezTo>
                                      <a:pt x="949" y="773"/>
                                      <a:pt x="949" y="773"/>
                                      <a:pt x="949" y="773"/>
                                    </a:cubicBezTo>
                                    <a:cubicBezTo>
                                      <a:pt x="984" y="773"/>
                                      <a:pt x="1013" y="744"/>
                                      <a:pt x="1013" y="709"/>
                                    </a:cubicBezTo>
                                    <a:cubicBezTo>
                                      <a:pt x="1013" y="196"/>
                                      <a:pt x="1013" y="196"/>
                                      <a:pt x="1013" y="196"/>
                                    </a:cubicBezTo>
                                    <a:cubicBezTo>
                                      <a:pt x="1013" y="161"/>
                                      <a:pt x="984" y="132"/>
                                      <a:pt x="949" y="132"/>
                                    </a:cubicBezTo>
                                    <a:cubicBezTo>
                                      <a:pt x="949" y="132"/>
                                      <a:pt x="949" y="132"/>
                                      <a:pt x="949" y="132"/>
                                    </a:cubicBezTo>
                                    <a:cubicBezTo>
                                      <a:pt x="913" y="132"/>
                                      <a:pt x="885" y="161"/>
                                      <a:pt x="885" y="196"/>
                                    </a:cubicBezTo>
                                    <a:lnTo>
                                      <a:pt x="885" y="709"/>
                                    </a:lnTo>
                                    <a:close/>
                                  </a:path>
                                </a:pathLst>
                              </a:custGeom>
                              <a:solidFill>
                                <a:schemeClr val="accent1">
                                  <a:lumMod val="100000"/>
                                </a:schemeClr>
                              </a:solidFill>
                              <a:ln w="10795" cap="flat" cmpd="sng" algn="ctr">
                                <a:noFill/>
                                <a:prstDash val="solid"/>
                              </a:ln>
                              <a:effectLst/>
                            </wps:spPr>
                            <wps:bodyPr rtlCol="0" anchor="ctr"/>
                          </wps:wsp>
                        </wpg:grpSp>
                      </wpg:grpSp>
                    </wpg:wgp>
                  </a:graphicData>
                </a:graphic>
              </wp:inline>
            </w:drawing>
          </mc:Choice>
          <mc:Fallback>
            <w:pict w14:anchorId="15D40C30">
              <v:group id="Group 1" style="width:258.9pt;height:108.45pt;mso-position-horizontal-relative:char;mso-position-vertical-relative:line" coordsize="32882,13775" coordorigin=",804" o:spid="_x0000_s1026" w14:anchorId="65C5B2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">
                <v:group id="Group 6" style="position:absolute;top:9656;width:5003;height:3283" coordsize="7331,4542" coordorigin=",966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5" style="position:absolute;top:9669;width:7331;height:4543;visibility:visible;mso-wrap-style:square;v-text-anchor:top" coordsize="4233,2620" o:spid="_x0000_s1028" fillcolor="#4472c4 [3204]" stroked="f" path="m1211,v,,1012,,1812,c3357,,3863,846,3863,846v,,370,146,370,528c4233,1751,4233,2477,4233,2477v,80,-61,143,-139,143c4094,2620,4094,2620,3671,2620v-78,,-145,-63,-145,-143c3526,2477,3526,2564,3526,2291v-6,5,-691,74,-1409,74c1398,2365,707,2291,707,2291v,,,-87,,186c707,2557,641,2620,563,2620v,,,,-424,c61,2620,,2557,,2477v,,,-726,,-1103c,992,370,846,370,846,370,846,876,,121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">
                    <v:path arrowok="t" o:connecttype="custom" o:connectlocs="209754,0;523605,0;669098,146676;733185,238219;733185,429452;709109,454245;635843,454245;610728,429452;610728,397204;366679,410034;122457,397204;122457,429452;97516,454245;24076,454245;0,429452;0,238219;64087,146676;209754,0" o:connectangles="0,0,0,0,0,0,0,0,0,0,0,0,0,0,0,0,0,0"/>
                  </v:shape>
                  <v:shape id="Freeform 6" style="position:absolute;left:1397;top:10181;width:4537;height:1193;visibility:visible;mso-wrap-style:square;v-text-anchor:top" coordsize="2619,688" o:spid="_x0000_s1029" fillcolor="#f4b083 [1941]" stroked="f" path="m2059,v,,,,-1498,c339,,92,383,14,514,,537,10,566,35,576,305,688,305,688,305,688v,,551,-95,1005,-95c1763,593,2314,688,2314,688,2584,576,2584,576,2584,576v25,-10,35,-39,22,-62c2528,383,2281,,205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">
                    <v:path arrowok="t" o:connecttype="custom" o:connectlocs="356623,0;97166,0;2425,89120;6062,99870;52827,119289;226895,102817;400789,119289;447554,99870;451364,89120;356623,0" o:connectangles="0,0,0,0,0,0,0,0,0,0"/>
                  </v:shape>
                  <v:shape id="Freeform 7" style="position:absolute;left:592;top:12146;width:1493;height:687;visibility:visible;mso-wrap-style:square;v-text-anchor:top" coordsize="862,397" o:spid="_x0000_s1030" fillcolor="#f4b083 [1941]" stroked="f" path="m,63c,290,,290,,290v,29,22,52,51,54c804,394,804,394,804,394v32,3,58,-22,58,-54c862,284,862,284,862,284v,-24,-16,-46,-39,-52c70,11,70,11,70,11,35,,,26,,6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">
                    <v:path arrowok="t" o:connecttype="custom" o:connectlocs="0,10908;0,50210;8830,59560;139202,68217;149244,58867;149244,49171;142492,40168;12120,1905;0,10908" o:connectangles="0,0,0,0,0,0,0,0,0"/>
                  </v:shape>
                  <v:shape id="Freeform 8" style="position:absolute;left:5263;top:12146;width:1493;height:687;visibility:visible;mso-wrap-style:square;v-text-anchor:top" coordsize="862,397" o:spid="_x0000_s1031" fillcolor="#f4b083 [1941]" stroked="f" path="m862,63v,227,,227,,227c862,319,840,342,812,344,58,394,58,394,58,394,27,397,,372,,340,,284,,284,,284,,260,16,238,39,232,793,11,793,11,793,11,827,,862,26,862,6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">
                    <v:path arrowok="t" o:connecttype="custom" o:connectlocs="149349,10908;149349,50210;140686,59560;10049,68217;0,58867;0,49171;6757,40168;137394,1905;149349,10908" o:connectangles="0,0,0,0,0,0,0,0,0"/>
                  </v:shape>
                </v:group>
                <v:shapetype id="_x0000_t32" coordsize="21600,21600" o:oned="t" filled="f" o:spt="32" path="m,l21600,21600e">
                  <v:path fillok="f" arrowok="t" o:connecttype="none"/>
                  <o:lock v:ext="edit" shapetype="t"/>
                </v:shapetype>
                <v:shape id="Straight Arrow Connector 15" style="position:absolute;left:5282;top:7008;width:20713;height:4210;flip:y;visibility:visible;mso-wrap-style:square" o:spid="_x0000_s1032" strokecolor="#4472c4 [3204]" strokeweight="2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">
                  <v:stroke endcap="round" dashstyle="3 1" startarrow="block" endarrow="block"/>
                  <o:lock v:ext="edit" shapetype="f"/>
                </v:shape>
                <v:shape id="Straight Arrow Connector 18" style="position:absolute;left:4696;top:5472;width:20713;height:4210;flip:y;visibility:visible;mso-wrap-style:square" o:spid="_x0000_s1033" strokecolor="#00b050" strokeweight="2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">
                  <v:stroke endcap="round" dashstyle="3 1" startarrow="block" endarrow="block"/>
                  <o:lock v:ext="edit" shapetype="f"/>
                </v:shape>
                <v:shapetype id="_x0000_t202" coordsize="21600,21600" o:spt="202" path="m,l,21600r21600,l21600,xe">
                  <v:stroke joinstyle="miter"/>
                  <v:path gradientshapeok="t" o:connecttype="rect"/>
                </v:shapetype>
                <v:shape id="TextBox 19" style="position:absolute;left:8266;top:10680;width:18683;height:3900;visibility:visible;mso-wrap-style:square;v-text-anchor:top" o:spid="_x0000_s103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">
                  <v:textbox style="mso-fit-shape-to-text:t" inset="0,0,0,0">
                    <w:txbxContent>
                      <w:p w:rsidR="00CD3E3C" w:rsidP="00D67F9A" w:rsidRDefault="00CD3E3C" w14:paraId="3FEB68AE" w14:textId="77777777">
                        <w:pPr>
                          <w:spacing w:line="230" w:lineRule="auto"/>
                          <w:rPr>
                            <w:sz w:val="24"/>
                            <w:szCs w:val="24"/>
                          </w:rPr>
                        </w:pPr>
                        <w:r>
                          <w:rPr>
                            <w:rFonts w:ascii="Microsoft Sans Serif" w:hAnsi="Microsoft Sans Serif" w:cs="Microsoft Sans Serif"/>
                            <w:color w:val="4472C4" w:themeColor="accent1"/>
                            <w:kern w:val="24"/>
                          </w:rPr>
                          <w:t>Coordination messages over ITS spectrum (LTE V2X or NR V2X)</w:t>
                        </w:r>
                      </w:p>
                    </w:txbxContent>
                  </v:textbox>
                </v:shape>
                <v:shape id="TextBox 20" style="position:absolute;left:5003;top:2999;width:18511;height:6504;visibility:visible;mso-wrap-style:square;v-text-anchor:top" o:spid="_x0000_s103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">
                  <v:textbox style="mso-fit-shape-to-text:t" inset="0,0,0,0">
                    <w:txbxContent>
                      <w:p w:rsidR="00CD3E3C" w:rsidP="00D67F9A" w:rsidRDefault="00CD3E3C" w14:paraId="560A8230" w14:textId="77777777">
                        <w:pPr>
                          <w:spacing w:line="230" w:lineRule="auto"/>
                          <w:rPr>
                            <w:sz w:val="24"/>
                            <w:szCs w:val="24"/>
                          </w:rPr>
                        </w:pPr>
                        <w:proofErr w:type="spellStart"/>
                        <w:r>
                          <w:rPr>
                            <w:rFonts w:ascii="Microsoft Sans Serif" w:hAnsi="Microsoft Sans Serif" w:cs="Microsoft Sans Serif"/>
                            <w:color w:val="00B050"/>
                            <w:kern w:val="24"/>
                          </w:rPr>
                          <w:t>Sidelink</w:t>
                        </w:r>
                        <w:proofErr w:type="spellEnd"/>
                        <w:r>
                          <w:rPr>
                            <w:rFonts w:ascii="Microsoft Sans Serif" w:hAnsi="Microsoft Sans Serif" w:cs="Microsoft Sans Serif"/>
                            <w:color w:val="00B050"/>
                            <w:kern w:val="24"/>
                          </w:rPr>
                          <w:t xml:space="preserve"> ranging over unlicensed spectrum, e.g. UNII3 </w:t>
                        </w:r>
                      </w:p>
                      <w:p w:rsidR="00CD3E3C" w:rsidP="00D67F9A" w:rsidRDefault="00CD3E3C" w14:paraId="672A6659" w14:textId="77777777"/>
                    </w:txbxContent>
                  </v:textbox>
                </v:shape>
                <v:group id="Group 16" style="position:absolute;left:27944;top:804;width:4938;height:7775" coordsize="5880,10011" coordorigin="27956,778" o:spid="_x0000_s1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Group 25" style="position:absolute;left:28111;top:778;width:5647;height:5613" coordsize="46545,46259" coordorigin="28111,778"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oval id="Oval 26" style="position:absolute;left:36255;top:8874;width:30130;height:29957;visibility:visible;mso-wrap-style:square;v-text-anchor:top" o:spid="_x0000_s1038" fillcolor="#f7caac [130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"/>
                    <v:shape id="Freeform 6" style="position:absolute;left:28111;top:778;width:46545;height:46260;visibility:visible;mso-wrap-style:square;v-text-anchor:top" coordsize="8000,7974" o:spid="_x0000_s1039" fillcolor="#ed7d31 [3205]" stroked="f" path="m4000,7974v-540,,-1063,-105,-1557,-313c1967,7460,1539,7173,1172,6807,805,6440,516,6014,315,5539,106,5048,,4525,,3987,,3449,106,2927,315,2435,516,1960,805,1534,1172,1168,1539,802,1967,514,2443,313,2937,105,3460,,4000,v540,,1064,105,1557,313c6034,514,6461,802,6829,1168v367,366,655,792,857,1267c7895,2927,8000,3449,8000,3987v,538,-105,1061,-314,1552c7484,6014,7196,6440,6829,6807v-368,366,-795,653,-1272,854c5064,7869,4540,7974,4000,7974xm4000,121c1862,121,122,1856,122,3987v,2132,1740,3866,3878,3866c6139,7853,7879,6119,7879,3987,7879,1856,6139,121,4000,12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">
                      <v:path arrowok="t" o:connecttype="custom" o:connectlocs="2327275,4625975;1421383,4444394;681892,3948961;183273,3213353;0,2312988;183273,1412622;681892,677595;1421383,181581;2327275,0;3233167,181581;3973240,677595;4471859,1412622;4654550,2312988;4471859,3213353;3973240,3948961;3233167,4444394;2327275,4625975;2327275,70196;70982,2312988;2327275,4555779;4584150,2312988;2327275,70196" o:connectangles="0,0,0,0,0,0,0,0,0,0,0,0,0,0,0,0,0,0,0,0,0,0"/>
                      <o:lock v:ext="edit" verticies="t"/>
                    </v:shape>
                    <v:oval id="Oval 28" style="position:absolute;left:43986;top:16288;width:14668;height:15113;visibility:visible;mso-wrap-style:square;v-text-anchor:top" o:spid="_x0000_s1040" fillcolor="#fbe4d5 [66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"/>
                  </v:group>
                  <v:group id="Group 29" style="position:absolute;left:27956;top:3739;width:5880;height:7050" coordsize="10974,13157" coordorigin="27956,3739"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30" style="position:absolute;left:28649;top:7194;width:9588;height:1438;visibility:visible;mso-wrap-style:square;v-text-anchor:middle" o:spid="_x0000_s1042" fillcolor="#ed7d31 [3205]" stroked="f" strokeweight=".8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"/>
                    <v:shape id="Freeform 10" style="position:absolute;left:27956;top:3739;width:10974;height:13158;visibility:visible;mso-wrap-style:square;v-text-anchor:middle" coordsize="1013,1215" o:spid="_x0000_s1043" fillcolor="#4472c4 [3204]" stroked="f" strokeweight=".85pt" path="m590,1131v,46,-37,84,-84,84c506,1215,506,1215,506,1215v-46,,-84,-38,-84,-84c422,85,422,85,422,85,422,38,460,,506,v,,,,,c553,,590,38,590,85r,1046xm341,105c341,70,312,41,277,41v,,,,,c241,41,213,70,213,105v,513,,513,,513c213,653,241,682,277,682v,,,,,c312,682,341,653,341,618r,-513xm128,196v,-35,-29,-64,-64,-64c64,132,64,132,64,132,28,132,,161,,196,,709,,709,,709v,35,28,64,64,64c64,773,64,773,64,773v35,,64,-29,64,-64l128,196xm672,618v,35,28,64,64,64c736,682,736,682,736,682v35,,64,-29,64,-64c800,105,800,105,800,105,800,70,771,41,736,41v,,,,,c700,41,672,70,672,105r,513xm885,709v,35,28,64,64,64c949,773,949,773,949,773v35,,64,-29,64,-64c1013,196,1013,196,1013,196v,-35,-29,-64,-64,-64c949,132,949,132,949,132v-36,,-64,29,-64,64l885,7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">
                      <v:path arrowok="t" o:connecttype="custom" o:connectlocs="639170,1224804;548170,1315771;548170,1315771;457169,1224804;457169,92050;548170,0;548170,0;639170,92050;639170,1224804;369419,113709;300085,44401;300085,44401;230751,113709;230751,669256;300085,738564;300085,738564;369419,669256;369419,113709;138667,212256;69334,142948;69334,142948;0,212256;0,767804;69334,837112;69334,837112;138667,767804;138667,212256;728004,669256;797338,738564;797338,738564;866672,669256;866672,113709;797338,44401;797338,44401;728004,113709;728004,669256;958756,767804;1028089,837112;1028089,837112;1097423,767804;1097423,212256;1028089,142948;1028089,142948;958756,212256;958756,767804" o:connectangles="0,0,0,0,0,0,0,0,0,0,0,0,0,0,0,0,0,0,0,0,0,0,0,0,0,0,0,0,0,0,0,0,0,0,0,0,0,0,0,0,0,0,0,0,0"/>
                      <o:lock v:ext="edit" verticies="t"/>
                    </v:shape>
                  </v:group>
                </v:group>
                <w10:anchorlock/>
              </v:group>
            </w:pict>
          </mc:Fallback>
        </mc:AlternateContent>
      </w:r>
    </w:p>
    <w:p w:rsidR="00D67F9A" w:rsidP="007F60BD" w:rsidRDefault="00D67F9A" w14:paraId="02D7474E" w14:textId="05522580">
      <w:pPr>
        <w:pStyle w:val="TF"/>
      </w:pPr>
      <w:r w:rsidRPr="0093004C">
        <w:t xml:space="preserve">Figure </w:t>
      </w:r>
      <w:r>
        <w:t>1</w:t>
      </w:r>
      <w:r w:rsidRPr="0093004C">
        <w:t xml:space="preserve">: </w:t>
      </w:r>
      <w:r w:rsidRPr="00D67F9A">
        <w:t>Example of V2X positioning using unlicensed spectrum and coordination over ITS spectrum (LTE V2X or NR V2X)</w:t>
      </w:r>
    </w:p>
    <w:p w:rsidR="004276E5" w:rsidP="00850992" w:rsidRDefault="004276E5" w14:paraId="589172DF" w14:textId="5BD19E95">
      <w:r>
        <w:t>Based on the above considerations, it can be concluded that 3GPP should study at least the following aspects in the V2X Positioning design:</w:t>
      </w:r>
    </w:p>
    <w:p w:rsidR="004276E5" w:rsidP="004276E5" w:rsidRDefault="004276E5" w14:paraId="232554EF" w14:textId="1FB2843D">
      <w:pPr>
        <w:pStyle w:val="B1"/>
      </w:pPr>
      <w:r>
        <w:t xml:space="preserve">-  </w:t>
      </w:r>
      <w:r>
        <w:tab/>
      </w:r>
      <w:r>
        <w:t xml:space="preserve">Use of the unlicensed band for V2X Positioning, e.g. the ranging signal transmission and </w:t>
      </w:r>
      <w:proofErr w:type="gramStart"/>
      <w:r>
        <w:t>measurement;</w:t>
      </w:r>
      <w:proofErr w:type="gramEnd"/>
    </w:p>
    <w:p w:rsidR="00850992" w:rsidP="00966D41" w:rsidRDefault="004276E5" w14:paraId="5488B4F5" w14:textId="46D2290A">
      <w:pPr>
        <w:pStyle w:val="B1"/>
      </w:pPr>
      <w:r>
        <w:t xml:space="preserve">-  </w:t>
      </w:r>
      <w:r>
        <w:tab/>
      </w:r>
      <w:r>
        <w:t>Use of two different bands for V2X positioning, e.g. ITS or licensed bands for control, and unlicensed bands for ranging signalling.</w:t>
      </w:r>
      <w:bookmarkEnd w:id="3"/>
    </w:p>
    <w:p w:rsidR="00864C25" w:rsidP="00864C25" w:rsidRDefault="00864C25" w14:paraId="779B1150" w14:textId="77777777">
      <w:r>
        <w:t>2) Coverage of positioning</w:t>
      </w:r>
    </w:p>
    <w:p w:rsidR="00C33F35" w:rsidP="007F60BD" w:rsidRDefault="00C33F35" w14:paraId="0C1F54AD" w14:textId="7BA294C4">
      <w:pPr>
        <w:jc w:val="both"/>
      </w:pPr>
      <w:r>
        <w:t>W</w:t>
      </w:r>
      <w:r w:rsidR="00864C25">
        <w:t xml:space="preserve">ith the evolution of V2X services, </w:t>
      </w:r>
      <w:r>
        <w:t>high accuracy</w:t>
      </w:r>
      <w:r w:rsidR="00864C25">
        <w:t xml:space="preserve"> positioning information </w:t>
      </w:r>
      <w:r>
        <w:t>is essential</w:t>
      </w:r>
      <w:r w:rsidR="00864C25">
        <w:t xml:space="preserve"> for </w:t>
      </w:r>
      <w:r>
        <w:t xml:space="preserve">advanced V2X </w:t>
      </w:r>
      <w:proofErr w:type="gramStart"/>
      <w:r w:rsidR="00864C25">
        <w:t>service</w:t>
      </w:r>
      <w:r>
        <w:t>, and</w:t>
      </w:r>
      <w:proofErr w:type="gramEnd"/>
      <w:r>
        <w:t xml:space="preserve"> needs</w:t>
      </w:r>
      <w:r w:rsidR="00864C25">
        <w:t xml:space="preserve"> to be available in as many areas as possible. </w:t>
      </w:r>
    </w:p>
    <w:p w:rsidR="00AA5463" w:rsidP="007F60BD" w:rsidRDefault="00AA5463" w14:paraId="4B0A73CB" w14:textId="08AA31DC">
      <w:pPr>
        <w:jc w:val="both"/>
      </w:pPr>
      <w:r>
        <w:t>With existing</w:t>
      </w:r>
      <w:r w:rsidR="00864C25">
        <w:t xml:space="preserve"> positioning</w:t>
      </w:r>
      <w:r>
        <w:t xml:space="preserve"> methods</w:t>
      </w:r>
      <w:r w:rsidR="00864C25">
        <w:t xml:space="preserve">, UEs in outdoor area can be positioned with the aid of GNSS or cellular base stations. </w:t>
      </w:r>
      <w:r>
        <w:t>However, there are cases where both the GNSS and cellular base station are not reachable from the UE, e.g. in sheltered</w:t>
      </w:r>
      <w:r w:rsidR="00864C25">
        <w:t xml:space="preserve"> outdoor and the deep indoor areas such as a long tunnel or an underground parking lot.</w:t>
      </w:r>
      <w:r>
        <w:t xml:space="preserve"> Additionally, it is also observed in the 5GAA studies [2] that </w:t>
      </w:r>
      <w:r w:rsidRPr="00AA5463">
        <w:t>it is very challenging to meet high accuracy requirements in certain important scenarios</w:t>
      </w:r>
      <w:r>
        <w:t xml:space="preserve"> even </w:t>
      </w:r>
      <w:r w:rsidR="006B6143">
        <w:t>with</w:t>
      </w:r>
      <w:r>
        <w:t xml:space="preserve"> GNSS or cellular connection</w:t>
      </w:r>
      <w:r w:rsidRPr="00AA5463">
        <w:t xml:space="preserve"> using current positioning methods</w:t>
      </w:r>
      <w:r>
        <w:t>,</w:t>
      </w:r>
      <w:r w:rsidRPr="00AA5463">
        <w:t xml:space="preserve"> such as heavy urban, tunnels and covered parking lots. </w:t>
      </w:r>
      <w:r w:rsidR="00A423B3">
        <w:t xml:space="preserve">It is also pointed out by SAE that other on-board sensors, such as camera, may not provide needed assistance, due to known limitations in such scenarios, e.g., limited visibility at night.  </w:t>
      </w:r>
    </w:p>
    <w:p w:rsidR="007D76D5" w:rsidP="007F60BD" w:rsidRDefault="007D76D5" w14:paraId="3E66EF1E" w14:textId="3BC145CA">
      <w:pPr>
        <w:jc w:val="both"/>
      </w:pPr>
      <w:r>
        <w:t xml:space="preserve">For the V2X service to operate, in most of the situations, a relative positioning is more important than absolute positioning, e.g. inside the tunnel. Therefore, in case when the GNSS or cellular coverage is lost, the V2X Positioning mechanism </w:t>
      </w:r>
      <w:r w:rsidR="00A41E23">
        <w:t xml:space="preserve">can utilize a distributed signalling among the devices to identify the relative positioning for V2X use. This does not require the involvement of the network.  </w:t>
      </w:r>
    </w:p>
    <w:p w:rsidR="00ED005D" w:rsidP="007F60BD" w:rsidRDefault="00ED005D" w14:paraId="2F9FB20A" w14:textId="7AF47FB8">
      <w:pPr>
        <w:jc w:val="both"/>
      </w:pPr>
      <w:r>
        <w:t>In view of these, it is therefore important for 3GPP to study a distributed V2X positioning method that does not rely on the coverage of either GNSS or cellular system. Once such a baseline system is available, further improvements of the performance/operation when partial or full GNSS/cellular coverage is present can be also studied.</w:t>
      </w:r>
    </w:p>
    <w:p w:rsidR="005471AB" w:rsidP="005471AB" w:rsidRDefault="005471AB" w14:paraId="49A80096" w14:textId="77777777">
      <w:pPr>
        <w:jc w:val="center"/>
      </w:pPr>
      <w:r w:rsidR="005471AB">
        <w:drawing>
          <wp:inline wp14:editId="36C94DE1" wp14:anchorId="122C941B">
            <wp:extent cx="1538889" cy="1733738"/>
            <wp:effectExtent l="0" t="0" r="0" b="0"/>
            <wp:docPr id="32" name="Picture 32" title=""/>
            <wp:cNvGraphicFramePr>
              <a:graphicFrameLocks noChangeAspect="1"/>
            </wp:cNvGraphicFramePr>
            <a:graphic>
              <a:graphicData uri="http://schemas.openxmlformats.org/drawingml/2006/picture">
                <pic:pic>
                  <pic:nvPicPr>
                    <pic:cNvPr id="0" name="Picture 32"/>
                    <pic:cNvPicPr/>
                  </pic:nvPicPr>
                  <pic:blipFill>
                    <a:blip r:embed="R18ef410c311d40a8">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538889" cy="1733738"/>
                    </a:xfrm>
                    <a:prstGeom prst="rect">
                      <a:avLst/>
                    </a:prstGeom>
                  </pic:spPr>
                </pic:pic>
              </a:graphicData>
            </a:graphic>
          </wp:inline>
        </w:drawing>
      </w:r>
    </w:p>
    <w:p w:rsidRPr="0093004C" w:rsidR="005471AB" w:rsidP="005471AB" w:rsidRDefault="005471AB" w14:paraId="30C352D8" w14:textId="208AA35F">
      <w:pPr>
        <w:pStyle w:val="TF"/>
      </w:pPr>
      <w:r w:rsidRPr="0093004C">
        <w:t xml:space="preserve">Figure </w:t>
      </w:r>
      <w:r>
        <w:t>2</w:t>
      </w:r>
      <w:r w:rsidRPr="0093004C">
        <w:t xml:space="preserve">: </w:t>
      </w:r>
      <w:r w:rsidRPr="00D67F9A">
        <w:t xml:space="preserve">Example of V2X positioning </w:t>
      </w:r>
      <w:r>
        <w:t>for</w:t>
      </w:r>
      <w:r w:rsidRPr="005471AB">
        <w:t xml:space="preserve"> absolute and relative positioning</w:t>
      </w:r>
      <w:r w:rsidR="31D656BB">
        <w:t>,</w:t>
      </w:r>
      <w:r w:rsidRPr="005471AB">
        <w:t xml:space="preserve"> respectively</w:t>
      </w:r>
    </w:p>
    <w:p w:rsidR="00864C25" w:rsidP="00864C25" w:rsidRDefault="00864C25" w14:paraId="38B64A87" w14:textId="77777777">
      <w:r>
        <w:t>3) Radio link for positioning</w:t>
      </w:r>
    </w:p>
    <w:p w:rsidR="001A4F70" w:rsidP="007F60BD" w:rsidRDefault="00245903" w14:paraId="61A71176" w14:textId="70965E76">
      <w:pPr>
        <w:jc w:val="both"/>
      </w:pPr>
      <w:r>
        <w:t>Different</w:t>
      </w:r>
      <w:r w:rsidR="00864C25">
        <w:t xml:space="preserve"> radio links can be used for positioning. </w:t>
      </w:r>
      <w:r>
        <w:t xml:space="preserve">Normal positioning methods uses </w:t>
      </w:r>
      <w:r w:rsidR="00864C25">
        <w:t>GNSS link</w:t>
      </w:r>
      <w:r>
        <w:t xml:space="preserve"> which</w:t>
      </w:r>
      <w:r w:rsidR="00864C25">
        <w:t xml:space="preserve"> provides a global coverage. In cellular network, the </w:t>
      </w:r>
      <w:proofErr w:type="spellStart"/>
      <w:r w:rsidR="00864C25">
        <w:t>Uu</w:t>
      </w:r>
      <w:proofErr w:type="spellEnd"/>
      <w:r w:rsidR="00864C25">
        <w:t xml:space="preserve"> link based positioning is standardized in 3GPP LTE and NR, which is available</w:t>
      </w:r>
      <w:r w:rsidR="001A4F70">
        <w:t xml:space="preserve"> for the UE when under the</w:t>
      </w:r>
      <w:r w:rsidR="00864C25">
        <w:t xml:space="preserve"> network coverage. For the case where neither GNSS nor the base station </w:t>
      </w:r>
      <w:proofErr w:type="gramStart"/>
      <w:r w:rsidR="00864C25">
        <w:t>is able to</w:t>
      </w:r>
      <w:proofErr w:type="gramEnd"/>
      <w:r w:rsidR="00864C25">
        <w:t xml:space="preserve"> meet the positioning requirements, additional </w:t>
      </w:r>
      <w:r w:rsidR="001A4F70">
        <w:t xml:space="preserve">radio links </w:t>
      </w:r>
      <w:r w:rsidR="00864C25">
        <w:t xml:space="preserve">are needed. </w:t>
      </w:r>
    </w:p>
    <w:p w:rsidR="00864C25" w:rsidP="007F60BD" w:rsidRDefault="00864C25" w14:paraId="4455EA85" w14:textId="5DB3495F">
      <w:pPr>
        <w:jc w:val="both"/>
      </w:pPr>
      <w:proofErr w:type="spellStart"/>
      <w:r>
        <w:t>Sidelink</w:t>
      </w:r>
      <w:proofErr w:type="spellEnd"/>
      <w:r>
        <w:t xml:space="preserve"> </w:t>
      </w:r>
      <w:r w:rsidR="001A4F70">
        <w:t>is one such radio link</w:t>
      </w:r>
      <w:r>
        <w:t xml:space="preserve"> for ranging and positioning</w:t>
      </w:r>
      <w:r w:rsidR="001A4F70">
        <w:t xml:space="preserve"> that can cover such cases. As the </w:t>
      </w:r>
      <w:proofErr w:type="spellStart"/>
      <w:r w:rsidR="001A4F70">
        <w:t>sidelink</w:t>
      </w:r>
      <w:proofErr w:type="spellEnd"/>
      <w:r w:rsidR="001A4F70">
        <w:t xml:space="preserve"> can operate in a distributed manner and does not rely on the network coverage to operate, it is suitable for the ranging and positioning for out-of-coverage and particular coverage cases. When in coverage, the </w:t>
      </w:r>
      <w:proofErr w:type="spellStart"/>
      <w:r w:rsidR="001A4F70">
        <w:t>sidelink</w:t>
      </w:r>
      <w:proofErr w:type="spellEnd"/>
      <w:r w:rsidR="001A4F70">
        <w:t xml:space="preserve"> positioning can also </w:t>
      </w:r>
      <w:r>
        <w:t xml:space="preserve">provide a positioning solution package together with GNSS and </w:t>
      </w:r>
      <w:proofErr w:type="spellStart"/>
      <w:r>
        <w:t>Uu</w:t>
      </w:r>
      <w:proofErr w:type="spellEnd"/>
      <w:r>
        <w:t xml:space="preserve"> link based positioning.</w:t>
      </w:r>
    </w:p>
    <w:p w:rsidR="004F5C4B" w:rsidP="007F60BD" w:rsidRDefault="001A4F70" w14:paraId="142AC748" w14:textId="0FE4D362">
      <w:pPr>
        <w:jc w:val="both"/>
      </w:pPr>
      <w:r>
        <w:t xml:space="preserve">As the V2X operation may require relative positioning in most of the use cases, the </w:t>
      </w:r>
      <w:proofErr w:type="spellStart"/>
      <w:r>
        <w:t>sidelink</w:t>
      </w:r>
      <w:proofErr w:type="spellEnd"/>
      <w:r>
        <w:t xml:space="preserve"> ranging based positioning can provide the positioning service in a reliable and efficient manner regardless of the deployment situation of the NR systems. Additionally, the </w:t>
      </w:r>
      <w:proofErr w:type="spellStart"/>
      <w:r>
        <w:t>Sidelink</w:t>
      </w:r>
      <w:proofErr w:type="spellEnd"/>
      <w:r>
        <w:t xml:space="preserve"> based positioning </w:t>
      </w:r>
      <w:r w:rsidR="000332A9">
        <w:t>offers</w:t>
      </w:r>
      <w:r>
        <w:t xml:space="preserve"> a better</w:t>
      </w:r>
      <w:r w:rsidR="000332A9">
        <w:t xml:space="preserve"> option to V2X devices</w:t>
      </w:r>
      <w:r w:rsidRPr="001A4F70">
        <w:t xml:space="preserve"> with </w:t>
      </w:r>
      <w:r w:rsidR="000332A9">
        <w:t xml:space="preserve">limited power and </w:t>
      </w:r>
      <w:r w:rsidRPr="001A4F70">
        <w:t>computational capabilities, e.g. VRU</w:t>
      </w:r>
      <w:r w:rsidR="00936CD7">
        <w:t>s</w:t>
      </w:r>
      <w:r w:rsidRPr="001A4F70">
        <w:t>.</w:t>
      </w:r>
    </w:p>
    <w:p w:rsidRPr="007F60BD" w:rsidR="007F60BD" w:rsidP="007F60BD" w:rsidRDefault="006F7E8A" w14:paraId="3A9415F9" w14:textId="0AF48CE5">
      <w:pPr>
        <w:jc w:val="both"/>
      </w:pPr>
      <w:proofErr w:type="gramStart"/>
      <w:r>
        <w:t>In order to</w:t>
      </w:r>
      <w:proofErr w:type="gramEnd"/>
      <w:r>
        <w:t xml:space="preserve"> support the </w:t>
      </w:r>
      <w:proofErr w:type="spellStart"/>
      <w:r>
        <w:t>sidelink</w:t>
      </w:r>
      <w:proofErr w:type="spellEnd"/>
      <w:r>
        <w:t xml:space="preserve"> positioning operation, existing V2X communication over ITS bands can be used for the coordination and control. </w:t>
      </w:r>
      <w:r w:rsidR="00D67F9A">
        <w:t>Given the differences in speed and interest in deployment of V2X in different regions</w:t>
      </w:r>
      <w:r>
        <w:t>,</w:t>
      </w:r>
      <w:r w:rsidR="00D67F9A">
        <w:t xml:space="preserve"> the design should not </w:t>
      </w:r>
      <w:r>
        <w:t>rely only on</w:t>
      </w:r>
      <w:r w:rsidR="00D67F9A">
        <w:t xml:space="preserve"> NR V2X for coordination messages. The design should allow coordination messages to be sent over both LTE V2X and NR V2X. This will allow deployment of </w:t>
      </w:r>
      <w:proofErr w:type="spellStart"/>
      <w:r w:rsidR="00D67F9A">
        <w:t>sidelink</w:t>
      </w:r>
      <w:proofErr w:type="spellEnd"/>
      <w:r w:rsidR="00D67F9A">
        <w:t xml:space="preserve"> ranging and positioning protocol to </w:t>
      </w:r>
      <w:r>
        <w:t xml:space="preserve">be </w:t>
      </w:r>
      <w:r w:rsidR="00D67F9A">
        <w:t>independent of NR V2X deployment.</w:t>
      </w:r>
    </w:p>
    <w:p w:rsidRPr="00637E0C" w:rsidR="0079528E" w:rsidP="00731B7C" w:rsidRDefault="0079528E" w14:paraId="492A7D88" w14:textId="77777777">
      <w:r>
        <w:t xml:space="preserve">4) </w:t>
      </w:r>
      <w:r w:rsidRPr="00637E0C">
        <w:t>Position Calculation Aspect</w:t>
      </w:r>
    </w:p>
    <w:p w:rsidR="0079528E" w:rsidP="0079528E" w:rsidRDefault="00AF2880" w14:paraId="7AB7BDBA" w14:textId="17518C80">
      <w:pPr>
        <w:jc w:val="both"/>
      </w:pPr>
      <w:proofErr w:type="gramStart"/>
      <w:r>
        <w:t>In order for</w:t>
      </w:r>
      <w:proofErr w:type="gramEnd"/>
      <w:r w:rsidR="0079528E">
        <w:t xml:space="preserve"> the system to </w:t>
      </w:r>
      <w:r>
        <w:t>be</w:t>
      </w:r>
      <w:r w:rsidR="0079528E">
        <w:t xml:space="preserve"> deploy</w:t>
      </w:r>
      <w:r>
        <w:t>able</w:t>
      </w:r>
      <w:r w:rsidR="0079528E">
        <w:t xml:space="preserve"> in out-of-coverage or partial-coverage scenarios, </w:t>
      </w:r>
      <w:r w:rsidR="00A33FED">
        <w:t>the</w:t>
      </w:r>
      <w:r w:rsidR="0079528E">
        <w:t xml:space="preserve"> positioning calculation </w:t>
      </w:r>
      <w:r w:rsidR="00B31770">
        <w:t xml:space="preserve">cannot rely on a central network entity, as </w:t>
      </w:r>
      <w:r w:rsidR="001D453F">
        <w:t xml:space="preserve">the UEs may not always have access to it. </w:t>
      </w:r>
      <w:r w:rsidR="00906F63">
        <w:t xml:space="preserve">Therefore, the </w:t>
      </w:r>
      <w:r w:rsidR="0079528E">
        <w:t xml:space="preserve">UE-centric and distributed positioning architecture is </w:t>
      </w:r>
      <w:r w:rsidR="00906F63">
        <w:t>needed, so that UEs can</w:t>
      </w:r>
      <w:r w:rsidR="0079528E">
        <w:t xml:space="preserve"> initiat</w:t>
      </w:r>
      <w:r w:rsidR="002E3B8D">
        <w:t>e</w:t>
      </w:r>
      <w:r w:rsidR="0079528E">
        <w:t xml:space="preserve"> </w:t>
      </w:r>
      <w:r w:rsidR="0056650A">
        <w:t>the</w:t>
      </w:r>
      <w:r w:rsidR="0079528E">
        <w:t xml:space="preserve"> positioning session, </w:t>
      </w:r>
      <w:r w:rsidR="0056650A">
        <w:t>schedule and coordinate</w:t>
      </w:r>
      <w:r w:rsidR="0079528E">
        <w:t xml:space="preserve"> Positioning Reference Signal configurations and transmissions, </w:t>
      </w:r>
      <w:r w:rsidR="0056650A">
        <w:t>perform</w:t>
      </w:r>
      <w:r w:rsidR="0079528E">
        <w:t xml:space="preserve"> calculation for both relative and absolute positioning. </w:t>
      </w:r>
    </w:p>
    <w:p w:rsidR="0044354A" w:rsidP="0079528E" w:rsidRDefault="0044354A" w14:paraId="2E87BECD" w14:textId="13F8E45A">
      <w:pPr>
        <w:jc w:val="both"/>
      </w:pPr>
      <w:r>
        <w:t xml:space="preserve">For V2X use, </w:t>
      </w:r>
      <w:r w:rsidR="000E4868">
        <w:t xml:space="preserve">when RSU is involved, </w:t>
      </w:r>
      <w:r w:rsidR="000F66AC">
        <w:t>the position session management and position calculation can be carried out by the RSU</w:t>
      </w:r>
      <w:r w:rsidR="00BA4DFB">
        <w:t>, which has better computation and power capabilities comparing to some mobile devices</w:t>
      </w:r>
      <w:r w:rsidR="00491F24">
        <w:t xml:space="preserve">, e.g. VRU UEs. When there is no RSU involved, </w:t>
      </w:r>
      <w:r w:rsidR="0034192A">
        <w:t xml:space="preserve">it should be also possible to </w:t>
      </w:r>
      <w:r w:rsidR="005813AD">
        <w:t xml:space="preserve">have the fully distributed position calculations at individual devices, e.g. </w:t>
      </w:r>
      <w:r w:rsidR="00D8082E">
        <w:t>by different</w:t>
      </w:r>
      <w:r w:rsidR="005813AD">
        <w:t xml:space="preserve"> vehicles. </w:t>
      </w:r>
      <w:r w:rsidR="007064ED">
        <w:t xml:space="preserve"> </w:t>
      </w:r>
    </w:p>
    <w:p w:rsidR="0079528E" w:rsidP="0079528E" w:rsidRDefault="00D8082E" w14:paraId="75F6707E" w14:textId="17640BFC">
      <w:pPr>
        <w:jc w:val="both"/>
      </w:pPr>
      <w:r>
        <w:t>When all parties are in coverage</w:t>
      </w:r>
      <w:r w:rsidR="0079528E">
        <w:t xml:space="preserve">, the </w:t>
      </w:r>
      <w:r w:rsidR="003F6D94">
        <w:t>existing</w:t>
      </w:r>
      <w:r w:rsidR="0079528E">
        <w:t xml:space="preserve"> UE-based/UE-assisted/Network-based positioning methods and procedures could be enhanced </w:t>
      </w:r>
      <w:r w:rsidR="003F6D94">
        <w:t xml:space="preserve">to handle </w:t>
      </w:r>
      <w:r w:rsidR="0079528E">
        <w:t xml:space="preserve">the new </w:t>
      </w:r>
      <w:proofErr w:type="spellStart"/>
      <w:r w:rsidR="0079528E">
        <w:t>sidelink</w:t>
      </w:r>
      <w:proofErr w:type="spellEnd"/>
      <w:r w:rsidR="0079528E">
        <w:t xml:space="preserve"> based positioning signals and procedures. </w:t>
      </w:r>
    </w:p>
    <w:p w:rsidR="007F60BD" w:rsidP="007F60BD" w:rsidRDefault="007F60BD" w14:paraId="33FFC2C3" w14:textId="43FA9A57">
      <w:pPr>
        <w:pBdr>
          <w:bottom w:val="single" w:color="auto" w:sz="6" w:space="1"/>
        </w:pBdr>
        <w:spacing w:after="0"/>
        <w:rPr>
          <w:rFonts w:eastAsia="MS Mincho"/>
          <w:sz w:val="24"/>
          <w:szCs w:val="24"/>
          <w:lang w:eastAsia="ja-JP"/>
        </w:rPr>
      </w:pPr>
    </w:p>
    <w:p w:rsidRPr="000D6532" w:rsidR="009B0A0D" w:rsidP="007F60BD" w:rsidRDefault="009B0A0D" w14:paraId="7FFFD60A" w14:textId="77777777">
      <w:pPr>
        <w:pBdr>
          <w:bottom w:val="single" w:color="auto" w:sz="6" w:space="1"/>
        </w:pBdr>
        <w:spacing w:after="0"/>
        <w:rPr>
          <w:rFonts w:eastAsia="MS Mincho"/>
          <w:sz w:val="24"/>
          <w:szCs w:val="24"/>
          <w:lang w:eastAsia="ja-JP"/>
        </w:rPr>
      </w:pPr>
    </w:p>
    <w:p w:rsidRPr="009158A3" w:rsidR="00713557" w:rsidP="007F60BD" w:rsidRDefault="00713557" w14:paraId="540D68E4" w14:textId="355B347B">
      <w:pPr>
        <w:keepNext/>
        <w:keepLines/>
        <w:spacing w:before="120"/>
        <w:outlineLvl w:val="3"/>
        <w:rPr>
          <w:rFonts w:ascii="Arial" w:hAnsi="Arial"/>
          <w:sz w:val="24"/>
        </w:rPr>
      </w:pPr>
      <w:r w:rsidRPr="009158A3">
        <w:rPr>
          <w:rFonts w:ascii="Arial" w:hAnsi="Arial"/>
          <w:sz w:val="24"/>
        </w:rPr>
        <w:t xml:space="preserve">3. </w:t>
      </w:r>
      <w:r w:rsidR="001B72B0">
        <w:rPr>
          <w:rFonts w:ascii="Arial" w:hAnsi="Arial"/>
          <w:sz w:val="28"/>
        </w:rPr>
        <w:t>D</w:t>
      </w:r>
      <w:r w:rsidRPr="00CF2AD8" w:rsidR="001B72B0">
        <w:rPr>
          <w:rFonts w:ascii="Arial" w:hAnsi="Arial"/>
          <w:sz w:val="28"/>
        </w:rPr>
        <w:t>eployment and operation scenarios</w:t>
      </w:r>
      <w:r w:rsidR="001B72B0">
        <w:rPr>
          <w:rFonts w:ascii="Arial" w:hAnsi="Arial"/>
          <w:sz w:val="28"/>
        </w:rPr>
        <w:t xml:space="preserve"> for</w:t>
      </w:r>
      <w:r w:rsidR="00993144">
        <w:rPr>
          <w:rFonts w:ascii="Arial" w:hAnsi="Arial"/>
          <w:sz w:val="28"/>
        </w:rPr>
        <w:t xml:space="preserve"> Public Safety</w:t>
      </w:r>
      <w:r w:rsidRPr="009158A3" w:rsidR="00993144">
        <w:rPr>
          <w:rFonts w:ascii="Arial" w:hAnsi="Arial"/>
          <w:sz w:val="24"/>
        </w:rPr>
        <w:t xml:space="preserve"> </w:t>
      </w:r>
    </w:p>
    <w:p w:rsidR="00CD3E3C" w:rsidP="00CD3E3C" w:rsidRDefault="316DEECA" w14:paraId="49C07FBE" w14:textId="040B3E30">
      <w:pPr>
        <w:jc w:val="both"/>
      </w:pPr>
      <w:proofErr w:type="gramStart"/>
      <w:r>
        <w:t>Similar</w:t>
      </w:r>
      <w:r w:rsidR="00CD3E3C">
        <w:t xml:space="preserve"> to</w:t>
      </w:r>
      <w:proofErr w:type="gramEnd"/>
      <w:r w:rsidR="00CD3E3C">
        <w:t xml:space="preserve"> the considerations for the V2X deployment and operation, the spectrum aspects, coverage of positioning and radio link for positioning are discussed for the Public Safety operation. </w:t>
      </w:r>
    </w:p>
    <w:p w:rsidR="00CD3E3C" w:rsidP="00CD3E3C" w:rsidRDefault="00CD3E3C" w14:paraId="1403B040" w14:textId="77777777">
      <w:r>
        <w:t>1) Spectrum aspects</w:t>
      </w:r>
    </w:p>
    <w:p w:rsidR="003336E1" w:rsidP="00A1472F" w:rsidRDefault="316DEECA" w14:paraId="07094854" w14:textId="717A89A8">
      <w:pPr>
        <w:pStyle w:val="B1"/>
        <w:ind w:left="0" w:firstLine="0"/>
        <w:jc w:val="both"/>
      </w:pPr>
      <w:proofErr w:type="gramStart"/>
      <w:r>
        <w:lastRenderedPageBreak/>
        <w:t>Similar</w:t>
      </w:r>
      <w:r w:rsidR="00CD3E3C">
        <w:t xml:space="preserve"> to</w:t>
      </w:r>
      <w:proofErr w:type="gramEnd"/>
      <w:r w:rsidR="00CD3E3C">
        <w:t xml:space="preserve"> the consideration</w:t>
      </w:r>
      <w:r w:rsidR="7C56F0F3">
        <w:t>s</w:t>
      </w:r>
      <w:r w:rsidR="00CD3E3C">
        <w:t xml:space="preserve"> of V2X use, the accurate positioning for Public Safety use also</w:t>
      </w:r>
      <w:r w:rsidR="003336E1">
        <w:t xml:space="preserve"> requires wide bandwidth for the positioning operation. </w:t>
      </w:r>
    </w:p>
    <w:p w:rsidR="00DA45F5" w:rsidP="00A1472F" w:rsidRDefault="003336E1" w14:paraId="0E8CBF70" w14:textId="2625D0B9">
      <w:pPr>
        <w:pStyle w:val="B1"/>
        <w:ind w:left="0" w:firstLine="0"/>
        <w:jc w:val="both"/>
      </w:pPr>
      <w:r>
        <w:t xml:space="preserve">Instead of the ITS bands, Public Safety operation may have access to a dedicated band allocated to Public Safety use based on regional regulations. </w:t>
      </w:r>
      <w:r w:rsidR="00CD3E3C">
        <w:t xml:space="preserve"> </w:t>
      </w:r>
      <w:r w:rsidRPr="00DA45F5" w:rsidR="00DA45F5">
        <w:t>In that case, the wideband signalling for the ranging can be configured to operate over such licensed bands, depending on regional deployments.</w:t>
      </w:r>
    </w:p>
    <w:p w:rsidR="00CD3E3C" w:rsidP="00A1472F" w:rsidRDefault="003336E1" w14:paraId="3BC75DCE" w14:textId="2E0B9D3A">
      <w:pPr>
        <w:pStyle w:val="B1"/>
        <w:ind w:left="0" w:firstLine="0"/>
        <w:jc w:val="both"/>
      </w:pPr>
      <w:r>
        <w:t xml:space="preserve">However, </w:t>
      </w:r>
      <w:r w:rsidR="003054B0">
        <w:t xml:space="preserve">it is still beneficial to support the </w:t>
      </w:r>
      <w:r w:rsidR="008565C5">
        <w:t>high accuracy positioning over the unlicenced spectrum when possible, especially in regions where wideband public safety bands are not available</w:t>
      </w:r>
      <w:r>
        <w:t xml:space="preserve">. </w:t>
      </w:r>
    </w:p>
    <w:p w:rsidR="003336E1" w:rsidP="00A1472F" w:rsidRDefault="003336E1" w14:paraId="75512257" w14:textId="30D51C3B">
      <w:pPr>
        <w:pStyle w:val="B1"/>
        <w:ind w:left="0" w:firstLine="0"/>
        <w:jc w:val="both"/>
      </w:pPr>
      <w:r>
        <w:t xml:space="preserve">Therefore, it can be concluded that the </w:t>
      </w:r>
      <w:r w:rsidR="00D04066">
        <w:t>similar</w:t>
      </w:r>
      <w:r>
        <w:t xml:space="preserve"> </w:t>
      </w:r>
      <w:r w:rsidR="00D04066">
        <w:t>spectrum scenarios</w:t>
      </w:r>
      <w:r>
        <w:t xml:space="preserve"> apply to the 3GPP study on positioning for Public Safety use:</w:t>
      </w:r>
    </w:p>
    <w:p w:rsidR="00CD3E3C" w:rsidP="00A1472F" w:rsidRDefault="00CD3E3C" w14:paraId="7661DFDB" w14:textId="2F585088">
      <w:pPr>
        <w:pStyle w:val="B1"/>
        <w:jc w:val="both"/>
      </w:pPr>
      <w:r>
        <w:t xml:space="preserve">-  </w:t>
      </w:r>
      <w:r>
        <w:tab/>
      </w:r>
      <w:r>
        <w:t xml:space="preserve">Use of </w:t>
      </w:r>
      <w:r w:rsidR="00D04066">
        <w:t>either licensed or</w:t>
      </w:r>
      <w:r>
        <w:t xml:space="preserve"> unlicensed band for </w:t>
      </w:r>
      <w:r w:rsidR="003336E1">
        <w:t>Public Safety positioning</w:t>
      </w:r>
      <w:r>
        <w:t xml:space="preserve">, e.g. the ranging signal transmission and </w:t>
      </w:r>
      <w:proofErr w:type="gramStart"/>
      <w:r>
        <w:t>measurement;</w:t>
      </w:r>
      <w:proofErr w:type="gramEnd"/>
    </w:p>
    <w:p w:rsidR="00CD3E3C" w:rsidP="00A1472F" w:rsidRDefault="00CD3E3C" w14:paraId="23D5DB6E" w14:textId="773CF33C">
      <w:pPr>
        <w:pStyle w:val="B1"/>
        <w:jc w:val="both"/>
      </w:pPr>
      <w:r>
        <w:t xml:space="preserve">-  </w:t>
      </w:r>
      <w:r>
        <w:tab/>
      </w:r>
      <w:r>
        <w:t xml:space="preserve">Use of two different bands for </w:t>
      </w:r>
      <w:r w:rsidR="003336E1">
        <w:t>Public Safety positioning</w:t>
      </w:r>
      <w:r>
        <w:t xml:space="preserve">, e.g. </w:t>
      </w:r>
      <w:r w:rsidR="003336E1">
        <w:t xml:space="preserve">Public Safety bands </w:t>
      </w:r>
      <w:r>
        <w:t>or licensed bands for control, and unlicensed bands for ranging signalling.</w:t>
      </w:r>
    </w:p>
    <w:p w:rsidR="00CD3E3C" w:rsidP="00CD3E3C" w:rsidRDefault="00CD3E3C" w14:paraId="39C46140" w14:textId="77777777">
      <w:r>
        <w:t>2) Coverage of positioning</w:t>
      </w:r>
    </w:p>
    <w:p w:rsidR="00CD3E3C" w:rsidP="00CD3E3C" w:rsidRDefault="00F87BD6" w14:paraId="20190D1D" w14:textId="1603C77B">
      <w:r>
        <w:t>Also</w:t>
      </w:r>
      <w:r w:rsidR="7BC302AC">
        <w:t>,</w:t>
      </w:r>
      <w:r>
        <w:t xml:space="preserve"> </w:t>
      </w:r>
      <w:proofErr w:type="gramStart"/>
      <w:r w:rsidR="76F78242">
        <w:t>similar</w:t>
      </w:r>
      <w:r>
        <w:t xml:space="preserve"> to</w:t>
      </w:r>
      <w:proofErr w:type="gramEnd"/>
      <w:r>
        <w:t xml:space="preserve"> the </w:t>
      </w:r>
      <w:r w:rsidR="00FE1810">
        <w:t>V2X operation, Public Safety operation needs to address the cases when GNSS or cellular coverage is not available</w:t>
      </w:r>
      <w:r w:rsidR="00CD3E3C">
        <w:t>.</w:t>
      </w:r>
    </w:p>
    <w:p w:rsidR="00FE1810" w:rsidP="00A1472F" w:rsidRDefault="00FE1810" w14:paraId="70E90A67" w14:textId="2703A8FD">
      <w:pPr>
        <w:jc w:val="both"/>
      </w:pPr>
      <w:r>
        <w:t xml:space="preserve">This is especially important for the cases </w:t>
      </w:r>
      <w:r w:rsidR="008565C5">
        <w:t xml:space="preserve">for first responders. </w:t>
      </w:r>
      <w:r w:rsidRPr="008565C5" w:rsidR="008565C5">
        <w:t xml:space="preserve">To be more precise, accurately locating a first responder, who is injured, or incapacitated, is one of the main goals of public safety; a Mission critical service which </w:t>
      </w:r>
      <w:proofErr w:type="gramStart"/>
      <w:r w:rsidRPr="008565C5" w:rsidR="008565C5">
        <w:t>would require first responders to be located at all times</w:t>
      </w:r>
      <w:proofErr w:type="gramEnd"/>
      <w:r w:rsidRPr="008565C5" w:rsidR="008565C5">
        <w:t xml:space="preserve">.  Furthermore, the positioning accuracy requirements (and other KPIs) may </w:t>
      </w:r>
      <w:proofErr w:type="gramStart"/>
      <w:r w:rsidRPr="008565C5" w:rsidR="008565C5">
        <w:t>actually be</w:t>
      </w:r>
      <w:proofErr w:type="gramEnd"/>
      <w:r w:rsidRPr="008565C5" w:rsidR="008565C5">
        <w:t xml:space="preserve"> more stringent than that required by some by local and regional regulatory requirements for commercial users.</w:t>
      </w:r>
    </w:p>
    <w:p w:rsidR="008565C5" w:rsidP="00A1472F" w:rsidRDefault="008565C5" w14:paraId="3F494D78" w14:textId="77777777">
      <w:pPr>
        <w:jc w:val="both"/>
      </w:pPr>
      <w:r>
        <w:t xml:space="preserve">Such a service should offer citizens within a jurisdiction to be located accurately and promptly in all service areas, including those that could potentially be challenging for some other positioning technologies (e.g. urban canyons, indoors). Within the scope of the network coverage definition in current 3GPP specifications, such a requirement corresponds to be able to locate accurately and promptly in all the following 3 cases: in-coverage, partial coverage, and out-of-coverage scenarios. </w:t>
      </w:r>
    </w:p>
    <w:p w:rsidR="008565C5" w:rsidP="00A1472F" w:rsidRDefault="008565C5" w14:paraId="650E5350" w14:textId="08FCF500">
      <w:pPr>
        <w:jc w:val="both"/>
      </w:pPr>
      <w:r>
        <w:t xml:space="preserve">It should be acknowledged that service requirements related to the Public Safety use case, have long been defined in the corresponding stage 1 specification, e.g. SA1 TS 22.280 </w:t>
      </w:r>
      <w:r w:rsidR="0024097B">
        <w:t xml:space="preserve">[3] </w:t>
      </w:r>
      <w:r>
        <w:t xml:space="preserve">and TS 22.261 requirements, which would also apply to the challenging Out-Of-Coverage and Partial-Coverage cases where </w:t>
      </w:r>
      <w:proofErr w:type="spellStart"/>
      <w:r w:rsidR="0024097B">
        <w:t>s</w:t>
      </w:r>
      <w:r>
        <w:t>idelink</w:t>
      </w:r>
      <w:proofErr w:type="spellEnd"/>
      <w:r>
        <w:t xml:space="preserve">-based Positioning technologies could provide a very useful solution. </w:t>
      </w:r>
    </w:p>
    <w:p w:rsidR="00CD3E3C" w:rsidP="00CD3E3C" w:rsidRDefault="00CD3E3C" w14:paraId="4032667B" w14:textId="77777777">
      <w:r>
        <w:t>3) Radio link for positioning</w:t>
      </w:r>
    </w:p>
    <w:p w:rsidR="00A0393E" w:rsidP="00A1472F" w:rsidRDefault="00A0393E" w14:paraId="62D25C51" w14:textId="2D5EFAEE">
      <w:pPr>
        <w:jc w:val="both"/>
      </w:pPr>
      <w:r>
        <w:t xml:space="preserve">As </w:t>
      </w:r>
      <w:r w:rsidRPr="007A4774">
        <w:t xml:space="preserve">described in </w:t>
      </w:r>
      <w:r w:rsidRPr="009D7E4C">
        <w:t>TS 22.</w:t>
      </w:r>
      <w:r w:rsidRPr="007A4774" w:rsidR="00753D15">
        <w:t>280</w:t>
      </w:r>
      <w:r w:rsidR="00753D15">
        <w:t xml:space="preserve"> [</w:t>
      </w:r>
      <w:r w:rsidR="0024097B">
        <w:t>3</w:t>
      </w:r>
      <w:r>
        <w:t xml:space="preserve">], an emergency service enables a user to contact a Public Safety Answering Point (PSAP) in order to have accurate positioning for the purpose of locating and offering aid for the purpose of public safety (e.g. first responders). It is generally understood that the level of positioning accuracy (and other KPIs) required is dependent upon local and regional regulatory requirements. </w:t>
      </w:r>
    </w:p>
    <w:p w:rsidR="00AD53DD" w:rsidP="00A1472F" w:rsidRDefault="00AD53DD" w14:paraId="7312DE0A" w14:textId="10AE62CC">
      <w:pPr>
        <w:jc w:val="both"/>
      </w:pPr>
      <w:r>
        <w:t xml:space="preserve">In current NR Rel-16 specifications, and the work being done in the corresponding NR Rel-17 WI on Positioning Enhancements, there is good progress with regards to the in-coverage scenarios, where several cellular based positioning technologies and methods have been developed to address regulatory and commercial requirements across a variety of use-cases and deployments. However, the current progress would not address the Out-Of-Coverage, nor partial-coverage scenarios that are crucial to be considered. </w:t>
      </w:r>
    </w:p>
    <w:p w:rsidR="007A5F3C" w:rsidP="00A1472F" w:rsidRDefault="007A5F3C" w14:paraId="36A79685" w14:textId="561CBD33">
      <w:pPr>
        <w:jc w:val="both"/>
      </w:pPr>
      <w:r>
        <w:t xml:space="preserve">For such out-of-coverage or partial-coverage scenarios, positioning cannot be dependent on protocols and procedures that are being routed or controlled by a network entity. In other words, the LMF-centric architecture which assumes exchange with the network </w:t>
      </w:r>
      <w:proofErr w:type="gramStart"/>
      <w:r>
        <w:t>in order to</w:t>
      </w:r>
      <w:proofErr w:type="gramEnd"/>
      <w:r>
        <w:t xml:space="preserve"> initiate/request/configure/measure/estimate positioning measurements is not appropriate. A distributed positioning architecture is required which involves at least the following aspects: UE-driven request of a positioning session, UE-driven Positioning Reference Signal configuration and transmissions and UE-based Positioning calculation. </w:t>
      </w:r>
    </w:p>
    <w:p w:rsidR="00D04066" w:rsidP="00D04066" w:rsidRDefault="0024097B" w14:paraId="7EDED68D" w14:textId="77777777">
      <w:pPr>
        <w:jc w:val="both"/>
      </w:pPr>
      <w:r>
        <w:t xml:space="preserve">The use of the </w:t>
      </w:r>
      <w:proofErr w:type="spellStart"/>
      <w:r>
        <w:t>sidelink</w:t>
      </w:r>
      <w:proofErr w:type="spellEnd"/>
      <w:r>
        <w:t xml:space="preserve"> based positioning offers an important option to provide the required distributed relative or absolute positioning for the public safety use cases as shown in Figure 3. </w:t>
      </w:r>
    </w:p>
    <w:p w:rsidR="00A0393E" w:rsidP="00D04066" w:rsidRDefault="47C12ED0" w14:paraId="0EF7E5BC" w14:textId="45D9ED70">
      <w:pPr>
        <w:jc w:val="center"/>
      </w:pPr>
      <w:r w:rsidR="4CD66A7E">
        <w:drawing>
          <wp:inline wp14:editId="533C63E2" wp14:anchorId="5118F885">
            <wp:extent cx="1533525" cy="1036027"/>
            <wp:effectExtent l="0" t="0" r="0" b="0"/>
            <wp:docPr id="34" name="Picture 34" title=""/>
            <wp:cNvGraphicFramePr>
              <a:graphicFrameLocks noChangeAspect="1"/>
            </wp:cNvGraphicFramePr>
            <a:graphic>
              <a:graphicData uri="http://schemas.openxmlformats.org/drawingml/2006/picture">
                <pic:pic>
                  <pic:nvPicPr>
                    <pic:cNvPr id="0" name="Picture 34"/>
                    <pic:cNvPicPr/>
                  </pic:nvPicPr>
                  <pic:blipFill>
                    <a:blip r:embed="R56881cd5d1b54c90">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533525" cy="1036027"/>
                    </a:xfrm>
                    <a:prstGeom prst="rect">
                      <a:avLst/>
                    </a:prstGeom>
                  </pic:spPr>
                </pic:pic>
              </a:graphicData>
            </a:graphic>
          </wp:inline>
        </w:drawing>
      </w:r>
      <w:r w:rsidR="4CD66A7E">
        <w:drawing>
          <wp:inline wp14:editId="574B756B" wp14:anchorId="761F1E8E">
            <wp:extent cx="1514475" cy="1100551"/>
            <wp:effectExtent l="0" t="0" r="0" b="4445"/>
            <wp:docPr id="35" name="Picture 35" title=""/>
            <wp:cNvGraphicFramePr>
              <a:graphicFrameLocks noChangeAspect="1"/>
            </wp:cNvGraphicFramePr>
            <a:graphic>
              <a:graphicData uri="http://schemas.openxmlformats.org/drawingml/2006/picture">
                <pic:pic>
                  <pic:nvPicPr>
                    <pic:cNvPr id="0" name="Picture 35"/>
                    <pic:cNvPicPr/>
                  </pic:nvPicPr>
                  <pic:blipFill>
                    <a:blip r:embed="Rc0e4c8852b5e440d">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514475" cy="1100551"/>
                    </a:xfrm>
                    <a:prstGeom prst="rect">
                      <a:avLst/>
                    </a:prstGeom>
                  </pic:spPr>
                </pic:pic>
              </a:graphicData>
            </a:graphic>
          </wp:inline>
        </w:drawing>
      </w:r>
    </w:p>
    <w:p w:rsidR="0024097B" w:rsidP="009B0A0D" w:rsidRDefault="0024097B" w14:paraId="49C3AC70" w14:textId="754BDCFC">
      <w:pPr>
        <w:pStyle w:val="TF"/>
      </w:pPr>
      <w:r w:rsidRPr="0093004C">
        <w:t xml:space="preserve">Figure </w:t>
      </w:r>
      <w:r>
        <w:t>3</w:t>
      </w:r>
      <w:r w:rsidRPr="0093004C">
        <w:t xml:space="preserve">: </w:t>
      </w:r>
      <w:r w:rsidRPr="00D67F9A">
        <w:t xml:space="preserve">Example of </w:t>
      </w:r>
      <w:proofErr w:type="spellStart"/>
      <w:r>
        <w:t>sidelink</w:t>
      </w:r>
      <w:proofErr w:type="spellEnd"/>
      <w:r>
        <w:t xml:space="preserve"> based</w:t>
      </w:r>
      <w:r w:rsidRPr="00D67F9A">
        <w:t xml:space="preserve"> positioning </w:t>
      </w:r>
      <w:r>
        <w:t>for</w:t>
      </w:r>
      <w:r w:rsidRPr="005471AB">
        <w:t xml:space="preserve"> absolute and relative positioning </w:t>
      </w:r>
      <w:r>
        <w:t>for public safety use</w:t>
      </w:r>
    </w:p>
    <w:p w:rsidRPr="00637E0C" w:rsidR="0055520E" w:rsidP="176DEA72" w:rsidRDefault="0055520E" w14:paraId="070372D1" w14:textId="6A12658D">
      <w:r>
        <w:t xml:space="preserve">4) </w:t>
      </w:r>
      <w:r w:rsidRPr="00637E0C">
        <w:t>Position Calculation Aspect</w:t>
      </w:r>
    </w:p>
    <w:p w:rsidR="0055520E" w:rsidRDefault="0055520E" w14:paraId="2A587A6B" w14:textId="41A0BF89">
      <w:pPr>
        <w:jc w:val="both"/>
      </w:pPr>
      <w:r>
        <w:t xml:space="preserve">As emphasized above, it is required for the system to be able to be deployed in out-of-coverage or partial-coverage scenarios, and therefore, positioning calculation and procedures cannot be dependent on protocols that are being routed or controlled by a network entity. In other words, the NR Rel-16/17 LMF-centric architecture, which assumes information exchange with the network </w:t>
      </w:r>
      <w:proofErr w:type="gramStart"/>
      <w:r>
        <w:t>in order to</w:t>
      </w:r>
      <w:proofErr w:type="gramEnd"/>
      <w:r>
        <w:t xml:space="preserve"> initiate/request/configure/measure/estimate positioning measurements is not appropriate for the most demanding </w:t>
      </w:r>
      <w:proofErr w:type="spellStart"/>
      <w:r>
        <w:t>PuBS</w:t>
      </w:r>
      <w:proofErr w:type="spellEnd"/>
      <w:r w:rsidR="00D86D04">
        <w:t xml:space="preserve"> scenarios</w:t>
      </w:r>
      <w:r>
        <w:t xml:space="preserve"> of interest. </w:t>
      </w:r>
    </w:p>
    <w:p w:rsidR="0055520E" w:rsidRDefault="0055520E" w14:paraId="1F5D2115" w14:textId="4A288733">
      <w:pPr>
        <w:jc w:val="both"/>
      </w:pPr>
      <w:r>
        <w:t>A UE-centric</w:t>
      </w:r>
      <w:r w:rsidR="000A1F27">
        <w:t xml:space="preserve"> and</w:t>
      </w:r>
      <w:r>
        <w:t xml:space="preserve"> distributed positioning architecture is required which involves at least the following aspects: UE-centric request </w:t>
      </w:r>
      <w:r w:rsidR="006A615C">
        <w:t>for initiating</w:t>
      </w:r>
      <w:r>
        <w:t xml:space="preserve"> </w:t>
      </w:r>
      <w:r w:rsidR="006A615C">
        <w:t>and terminating</w:t>
      </w:r>
      <w:r>
        <w:t xml:space="preserve"> a positioning session, UE-initiated on-demand Positioning Reference Signal configurations and transmissions, UE-based Positioning calculation for both relative and absolute positioning. </w:t>
      </w:r>
    </w:p>
    <w:p w:rsidR="0055520E" w:rsidRDefault="0055520E" w14:paraId="52CADDAC" w14:textId="77777777">
      <w:pPr>
        <w:jc w:val="both"/>
      </w:pPr>
      <w:r>
        <w:t xml:space="preserve">On the other hand, for the in-coverage </w:t>
      </w:r>
      <w:proofErr w:type="spellStart"/>
      <w:r>
        <w:t>PubS</w:t>
      </w:r>
      <w:proofErr w:type="spellEnd"/>
      <w:r>
        <w:t xml:space="preserve"> scenarios, the NR Rel-16/17 architecture and procedures could be re-used, such that the already-specified UE-based/UE-assisted/Network-based positioning methods and procedures could be enhanced with the new </w:t>
      </w:r>
      <w:proofErr w:type="spellStart"/>
      <w:r>
        <w:t>sidelink</w:t>
      </w:r>
      <w:proofErr w:type="spellEnd"/>
      <w:r>
        <w:t xml:space="preserve"> based positioning signals and procedures. </w:t>
      </w:r>
    </w:p>
    <w:p w:rsidRPr="000D6532" w:rsidR="008205EE" w:rsidP="008205EE" w:rsidRDefault="008205EE" w14:paraId="33FEA79E" w14:textId="77777777">
      <w:pPr>
        <w:pBdr>
          <w:bottom w:val="single" w:color="auto" w:sz="6" w:space="1"/>
        </w:pBdr>
        <w:spacing w:after="0"/>
        <w:rPr>
          <w:rFonts w:eastAsia="MS Mincho"/>
          <w:sz w:val="24"/>
          <w:szCs w:val="24"/>
          <w:lang w:eastAsia="ja-JP"/>
        </w:rPr>
      </w:pPr>
    </w:p>
    <w:p w:rsidRPr="008205EE" w:rsidR="00E83965" w:rsidP="176DEA72" w:rsidRDefault="00993144" w14:paraId="7A9B8B4C" w14:textId="274FDEEC">
      <w:pPr>
        <w:keepNext/>
        <w:keepLines/>
        <w:spacing w:before="120"/>
        <w:rPr>
          <w:rFonts w:ascii="Arial" w:hAnsi="Arial"/>
          <w:sz w:val="28"/>
          <w:szCs w:val="28"/>
        </w:rPr>
      </w:pPr>
      <w:r w:rsidRPr="176DEA72">
        <w:rPr>
          <w:rFonts w:ascii="Arial" w:hAnsi="Arial"/>
          <w:sz w:val="28"/>
          <w:szCs w:val="28"/>
        </w:rPr>
        <w:t>4</w:t>
      </w:r>
      <w:r w:rsidRPr="176DEA72" w:rsidR="00E83965">
        <w:rPr>
          <w:rFonts w:ascii="Arial" w:hAnsi="Arial"/>
          <w:sz w:val="28"/>
          <w:szCs w:val="28"/>
        </w:rPr>
        <w:t xml:space="preserve">. </w:t>
      </w:r>
      <w:r w:rsidRPr="176DEA72">
        <w:rPr>
          <w:rFonts w:ascii="Arial" w:hAnsi="Arial"/>
          <w:sz w:val="28"/>
          <w:szCs w:val="28"/>
        </w:rPr>
        <w:t>Conclusion</w:t>
      </w:r>
    </w:p>
    <w:p w:rsidR="00E83965" w:rsidP="00E83965" w:rsidRDefault="0022181C" w14:paraId="3C3BE835" w14:textId="0BAA795E">
      <w:r>
        <w:t xml:space="preserve">It is proposed </w:t>
      </w:r>
      <w:r w:rsidR="00D16636">
        <w:t xml:space="preserve">that the </w:t>
      </w:r>
      <w:r w:rsidR="00A16061">
        <w:t xml:space="preserve">proposed </w:t>
      </w:r>
      <w:r w:rsidR="008205EE">
        <w:t xml:space="preserve">TP related to </w:t>
      </w:r>
      <w:r w:rsidR="00A16061">
        <w:t>deployment and operation scenarios in section 6</w:t>
      </w:r>
      <w:r w:rsidR="00D16636">
        <w:t xml:space="preserve"> be captured in the TR</w:t>
      </w:r>
      <w:r w:rsidR="00470AC6">
        <w:t xml:space="preserve"> 38.845</w:t>
      </w:r>
      <w:r w:rsidRPr="008C7F5F" w:rsidR="008C7F5F">
        <w:t>.</w:t>
      </w:r>
      <w:r w:rsidRPr="00000D6F" w:rsidR="00E83965">
        <w:t xml:space="preserve"> </w:t>
      </w:r>
    </w:p>
    <w:p w:rsidRPr="000D6532" w:rsidR="008205EE" w:rsidP="008205EE" w:rsidRDefault="008205EE" w14:paraId="1CAF0CF1" w14:textId="77777777">
      <w:pPr>
        <w:pBdr>
          <w:bottom w:val="single" w:color="auto" w:sz="6" w:space="1"/>
        </w:pBdr>
        <w:spacing w:after="0"/>
        <w:rPr>
          <w:rFonts w:eastAsia="MS Mincho"/>
          <w:sz w:val="24"/>
          <w:szCs w:val="24"/>
          <w:lang w:eastAsia="ja-JP"/>
        </w:rPr>
      </w:pPr>
    </w:p>
    <w:p w:rsidRPr="00A16061" w:rsidR="00E83965" w:rsidP="176DEA72" w:rsidRDefault="00A16061" w14:paraId="61480DFF" w14:textId="623822F6">
      <w:pPr>
        <w:keepNext/>
        <w:keepLines/>
        <w:spacing w:before="120"/>
        <w:rPr>
          <w:rFonts w:ascii="Arial" w:hAnsi="Arial"/>
          <w:sz w:val="28"/>
          <w:szCs w:val="28"/>
        </w:rPr>
      </w:pPr>
      <w:r w:rsidRPr="00A16061">
        <w:rPr>
          <w:rFonts w:ascii="Arial" w:hAnsi="Arial"/>
          <w:sz w:val="28"/>
          <w:szCs w:val="28"/>
        </w:rPr>
        <w:t>5</w:t>
      </w:r>
      <w:r w:rsidRPr="00A16061" w:rsidR="00E83965">
        <w:rPr>
          <w:rFonts w:ascii="Arial" w:hAnsi="Arial"/>
          <w:sz w:val="28"/>
          <w:szCs w:val="28"/>
        </w:rPr>
        <w:t>. References</w:t>
      </w:r>
    </w:p>
    <w:p w:rsidRPr="00427B37" w:rsidR="00C83A06" w:rsidP="00DC3555" w:rsidRDefault="00DC3555" w14:paraId="2AE0DD4B" w14:textId="0F4E2D88">
      <w:r w:rsidRPr="00736DBB">
        <w:t>[</w:t>
      </w:r>
      <w:r w:rsidR="00564291">
        <w:t>1</w:t>
      </w:r>
      <w:r w:rsidRPr="00736DBB">
        <w:t xml:space="preserve">] </w:t>
      </w:r>
      <w:r w:rsidRPr="00427B37">
        <w:t>3GPP RP-20</w:t>
      </w:r>
      <w:r w:rsidRPr="00427B37" w:rsidR="00BC5A76">
        <w:t>1518</w:t>
      </w:r>
      <w:r w:rsidRPr="00427B37" w:rsidR="00C83A06">
        <w:t xml:space="preserve">, “Study on scenarios and requirements of in-coverage, partial coverage, and out-of-coverage </w:t>
      </w:r>
      <w:r w:rsidRPr="00427B37" w:rsidR="00C83A06">
        <w:rPr>
          <w:lang w:eastAsia="ko-KR"/>
        </w:rPr>
        <w:t xml:space="preserve">NR </w:t>
      </w:r>
      <w:r w:rsidRPr="00427B37" w:rsidR="00C83A06">
        <w:t>positioning use cases”</w:t>
      </w:r>
      <w:r w:rsidRPr="00427B37" w:rsidR="007D6792">
        <w:t>, LG Electronics</w:t>
      </w:r>
    </w:p>
    <w:p w:rsidRPr="00427B37" w:rsidR="00BC5A76" w:rsidP="00DC3555" w:rsidRDefault="00265DE9" w14:paraId="29BC70A0" w14:textId="567BBA2E">
      <w:r w:rsidRPr="00427B37">
        <w:t>[</w:t>
      </w:r>
      <w:r w:rsidR="000D28A0">
        <w:t>2</w:t>
      </w:r>
      <w:r w:rsidRPr="00427B37">
        <w:t>] 3GPP RP-210040, “</w:t>
      </w:r>
      <w:r w:rsidRPr="00427B37" w:rsidR="00253A54">
        <w:rPr>
          <w:bCs/>
        </w:rPr>
        <w:t>LS reply to 3GPP RAN on requirements of in-coverage, partial coverage, and out-of-coverage positioning use cases</w:t>
      </w:r>
      <w:r w:rsidRPr="00427B37">
        <w:t xml:space="preserve">”, </w:t>
      </w:r>
      <w:r w:rsidRPr="00427B37" w:rsidR="00253A54">
        <w:t>5GAA</w:t>
      </w:r>
    </w:p>
    <w:p w:rsidR="00FA24AE" w:rsidP="00DC3555" w:rsidRDefault="00FA24AE" w14:paraId="6FF1428A" w14:textId="0B4AD0CF">
      <w:r>
        <w:t>[</w:t>
      </w:r>
      <w:r w:rsidR="0024097B">
        <w:t>3</w:t>
      </w:r>
      <w:r>
        <w:t>] TS 22.280 "</w:t>
      </w:r>
      <w:r w:rsidRPr="00FA24AE">
        <w:t>Mission Critical Services Common Requirements (</w:t>
      </w:r>
      <w:proofErr w:type="spellStart"/>
      <w:r w:rsidRPr="00FA24AE">
        <w:t>MCCoRe</w:t>
      </w:r>
      <w:proofErr w:type="spellEnd"/>
      <w:r w:rsidRPr="00FA24AE">
        <w:t>); Stage 1</w:t>
      </w:r>
      <w:r>
        <w:t>"</w:t>
      </w:r>
    </w:p>
    <w:p w:rsidR="00BC5A76" w:rsidP="00DC3555" w:rsidRDefault="00BC5A76" w14:paraId="5EE5164D" w14:textId="1595803C"/>
    <w:p w:rsidR="00A16061" w:rsidP="00A16061" w:rsidRDefault="00A16061" w14:paraId="3C894131" w14:textId="5D0BCABA">
      <w:pPr>
        <w:keepNext/>
        <w:keepLines/>
        <w:spacing w:before="120"/>
        <w:ind w:left="1418" w:hanging="1418"/>
        <w:outlineLvl w:val="3"/>
        <w:rPr>
          <w:rFonts w:ascii="Arial" w:hAnsi="Arial"/>
          <w:sz w:val="28"/>
          <w:szCs w:val="28"/>
        </w:rPr>
      </w:pPr>
      <w:r>
        <w:rPr>
          <w:rFonts w:ascii="Arial" w:hAnsi="Arial"/>
          <w:sz w:val="28"/>
          <w:szCs w:val="28"/>
        </w:rPr>
        <w:t>6</w:t>
      </w:r>
      <w:r w:rsidRPr="00A16061">
        <w:rPr>
          <w:rFonts w:ascii="Arial" w:hAnsi="Arial"/>
          <w:sz w:val="28"/>
          <w:szCs w:val="28"/>
        </w:rPr>
        <w:t xml:space="preserve">. </w:t>
      </w:r>
      <w:r>
        <w:rPr>
          <w:rFonts w:ascii="Arial" w:hAnsi="Arial"/>
          <w:sz w:val="28"/>
          <w:szCs w:val="28"/>
        </w:rPr>
        <w:t>Proposals</w:t>
      </w:r>
    </w:p>
    <w:p w:rsidRPr="00A16061" w:rsidR="00A16061" w:rsidP="00A16061" w:rsidRDefault="00A16061" w14:paraId="286D1AF6" w14:textId="63EB42C7">
      <w:pPr>
        <w:keepNext/>
        <w:keepLines/>
        <w:spacing w:before="120"/>
        <w:ind w:left="1418" w:hanging="1418"/>
        <w:jc w:val="center"/>
        <w:outlineLvl w:val="3"/>
        <w:rPr>
          <w:rFonts w:ascii="Arial" w:hAnsi="Arial"/>
          <w:color w:val="FF0000"/>
          <w:sz w:val="28"/>
          <w:szCs w:val="28"/>
        </w:rPr>
      </w:pPr>
      <w:r w:rsidRPr="00A16061">
        <w:rPr>
          <w:rFonts w:ascii="Arial" w:hAnsi="Arial"/>
          <w:color w:val="FF0000"/>
          <w:sz w:val="28"/>
          <w:szCs w:val="28"/>
        </w:rPr>
        <w:t>------------- Start of change ---------------</w:t>
      </w:r>
    </w:p>
    <w:p w:rsidRPr="00736DBB" w:rsidR="00BC5A76" w:rsidP="00DC3555" w:rsidRDefault="00BC5A76" w14:paraId="236545BB" w14:textId="77777777"/>
    <w:p w:rsidRPr="00A16061" w:rsidR="00A16061" w:rsidP="00A16061" w:rsidRDefault="00A16061" w14:paraId="29F59BCF" w14:textId="77777777">
      <w:pPr>
        <w:keepNext/>
        <w:keepLines/>
        <w:pBdr>
          <w:top w:val="single" w:color="auto" w:sz="12" w:space="3"/>
        </w:pBdr>
        <w:spacing w:before="240"/>
        <w:ind w:left="1134" w:hanging="1134"/>
        <w:outlineLvl w:val="0"/>
        <w:rPr>
          <w:rFonts w:ascii="Arial" w:hAnsi="Arial" w:eastAsiaTheme="minorEastAsia"/>
          <w:sz w:val="36"/>
        </w:rPr>
      </w:pPr>
      <w:bookmarkStart w:name="_Toc50023311" w:id="4"/>
      <w:r w:rsidRPr="00A16061">
        <w:rPr>
          <w:rFonts w:ascii="Arial" w:hAnsi="Arial" w:eastAsiaTheme="minorEastAsia"/>
          <w:sz w:val="36"/>
        </w:rPr>
        <w:lastRenderedPageBreak/>
        <w:t>5</w:t>
      </w:r>
      <w:r w:rsidRPr="00A16061">
        <w:rPr>
          <w:rFonts w:ascii="Arial" w:hAnsi="Arial" w:eastAsiaTheme="minorEastAsia"/>
          <w:sz w:val="36"/>
        </w:rPr>
        <w:tab/>
      </w:r>
      <w:r w:rsidRPr="00A16061">
        <w:rPr>
          <w:rFonts w:ascii="Arial" w:hAnsi="Arial" w:eastAsiaTheme="minorEastAsia"/>
          <w:sz w:val="36"/>
        </w:rPr>
        <w:t>Potential deployment and operation scenarios</w:t>
      </w:r>
      <w:bookmarkEnd w:id="4"/>
    </w:p>
    <w:p w:rsidR="00115BDE" w:rsidP="00115BDE" w:rsidRDefault="00115BDE" w14:paraId="3385D71D" w14:textId="77CD4720">
      <w:pPr>
        <w:keepNext/>
        <w:keepLines/>
        <w:spacing w:before="180"/>
        <w:ind w:left="1134" w:hanging="1134"/>
        <w:outlineLvl w:val="1"/>
        <w:rPr>
          <w:ins w:author="Qualcomm - Rev6" w:date="2021-06-04T09:54:00Z" w:id="5"/>
          <w:rFonts w:ascii="Arial" w:hAnsi="Arial" w:eastAsiaTheme="minorEastAsia"/>
          <w:sz w:val="32"/>
          <w:lang w:eastAsia="ko-KR"/>
        </w:rPr>
      </w:pPr>
      <w:ins w:author="Qualcomm - Rev6" w:date="2021-06-04T09:54:00Z" w:id="6">
        <w:r>
          <w:rPr>
            <w:rFonts w:ascii="Arial" w:hAnsi="Arial" w:eastAsiaTheme="minorEastAsia"/>
            <w:sz w:val="32"/>
          </w:rPr>
          <w:t>5</w:t>
        </w:r>
        <w:r w:rsidRPr="00115BDE">
          <w:rPr>
            <w:rFonts w:ascii="Arial" w:hAnsi="Arial" w:eastAsiaTheme="minorEastAsia"/>
            <w:sz w:val="32"/>
          </w:rPr>
          <w:t>.</w:t>
        </w:r>
      </w:ins>
      <w:ins w:author="Qualcomm - Rev6" w:date="2021-06-04T09:55:00Z" w:id="7">
        <w:r>
          <w:rPr>
            <w:rFonts w:ascii="Arial" w:hAnsi="Arial" w:eastAsiaTheme="minorEastAsia"/>
            <w:sz w:val="32"/>
          </w:rPr>
          <w:t>x</w:t>
        </w:r>
      </w:ins>
      <w:ins w:author="Qualcomm - Rev6" w:date="2021-06-04T09:54:00Z" w:id="8">
        <w:r w:rsidRPr="00115BDE">
          <w:rPr>
            <w:rFonts w:ascii="Arial" w:hAnsi="Arial" w:eastAsiaTheme="minorEastAsia"/>
            <w:sz w:val="32"/>
          </w:rPr>
          <w:tab/>
        </w:r>
        <w:r w:rsidRPr="00115BDE">
          <w:rPr>
            <w:rFonts w:hint="eastAsia" w:ascii="Arial" w:hAnsi="Arial" w:eastAsiaTheme="minorEastAsia"/>
            <w:sz w:val="32"/>
            <w:lang w:eastAsia="ko-KR"/>
          </w:rPr>
          <w:t>V2X</w:t>
        </w:r>
        <w:r>
          <w:rPr>
            <w:rFonts w:ascii="Arial" w:hAnsi="Arial" w:eastAsiaTheme="minorEastAsia"/>
            <w:sz w:val="32"/>
            <w:lang w:eastAsia="ko-KR"/>
          </w:rPr>
          <w:t xml:space="preserve"> deployment and operation scenarios</w:t>
        </w:r>
      </w:ins>
    </w:p>
    <w:p w:rsidR="004C5700" w:rsidP="004C5700" w:rsidRDefault="004C5700" w14:paraId="26CA79E7" w14:textId="18B9DD45">
      <w:pPr>
        <w:pStyle w:val="Heading3"/>
        <w:rPr>
          <w:ins w:author="Qualcomm - Rev6" w:date="2021-06-04T10:32:00Z" w:id="9"/>
          <w:lang w:val="en-US"/>
        </w:rPr>
      </w:pPr>
      <w:bookmarkStart w:name="_Toc66692740" w:id="10"/>
      <w:bookmarkStart w:name="_Toc66701922" w:id="11"/>
      <w:bookmarkStart w:name="_Toc69883601" w:id="12"/>
      <w:bookmarkStart w:name="_Toc73625628" w:id="13"/>
      <w:ins w:author="Qualcomm - Rev6" w:date="2021-06-04T10:31:00Z" w:id="14">
        <w:r>
          <w:rPr>
            <w:rFonts w:eastAsia="SimSun"/>
            <w:lang w:val="en-US" w:eastAsia="zh-CN"/>
          </w:rPr>
          <w:t>5.x</w:t>
        </w:r>
        <w:r w:rsidRPr="0093004C">
          <w:t>.</w:t>
        </w:r>
        <w:r>
          <w:rPr>
            <w:rFonts w:eastAsia="SimSun"/>
            <w:lang w:val="en-US" w:eastAsia="zh-CN"/>
          </w:rPr>
          <w:t>1</w:t>
        </w:r>
        <w:r w:rsidRPr="0093004C">
          <w:tab/>
        </w:r>
      </w:ins>
      <w:bookmarkEnd w:id="10"/>
      <w:bookmarkEnd w:id="11"/>
      <w:bookmarkEnd w:id="12"/>
      <w:bookmarkEnd w:id="13"/>
      <w:ins w:author="Qualcomm - Rev6" w:date="2021-06-04T10:32:00Z" w:id="15">
        <w:r w:rsidR="000D28A0">
          <w:rPr>
            <w:lang w:val="en-US"/>
          </w:rPr>
          <w:t>Spectrum aspect</w:t>
        </w:r>
      </w:ins>
    </w:p>
    <w:p w:rsidR="004276E5" w:rsidP="00763369" w:rsidRDefault="004276E5" w14:paraId="47852E3D" w14:textId="6565AD02">
      <w:pPr>
        <w:jc w:val="both"/>
        <w:rPr>
          <w:ins w:author="Qualcomm - Rev6" w:date="2021-06-04T11:42:00Z" w:id="16"/>
        </w:rPr>
      </w:pPr>
      <w:ins w:author="Qualcomm - Rev6" w:date="2021-06-04T11:42:00Z" w:id="17">
        <w:r>
          <w:t xml:space="preserve">For accurate ranging to meet the requirements as documented in clause 4.2, e.g. sub-meter level positioning, a wideband ranging signal (e.g., 100 MHz or more) is needed. Such wideband dedicated ITS spectrum is not available in any region of the world. For a normal deployment scenario, vehicles have limited number of antennas, and therefore an angle-based solution cannot provide the </w:t>
        </w:r>
        <w:proofErr w:type="gramStart"/>
        <w:r>
          <w:t>required highly</w:t>
        </w:r>
        <w:proofErr w:type="gramEnd"/>
        <w:r>
          <w:t xml:space="preserve"> accuracy. Therefore, identifying the suitable spectrum for the V2X positioning is critical. </w:t>
        </w:r>
      </w:ins>
    </w:p>
    <w:p w:rsidR="004276E5" w:rsidP="00763369" w:rsidRDefault="004276E5" w14:paraId="5B4BA9F5" w14:textId="77777777">
      <w:pPr>
        <w:jc w:val="both"/>
        <w:rPr>
          <w:ins w:author="Qualcomm - Rev6" w:date="2021-06-04T11:42:00Z" w:id="18"/>
        </w:rPr>
      </w:pPr>
      <w:ins w:author="Qualcomm - Rev6" w:date="2021-06-04T11:42:00Z" w:id="19">
        <w:r>
          <w:t xml:space="preserve">Three different candidate spectrums for the V2X positioning over </w:t>
        </w:r>
        <w:proofErr w:type="spellStart"/>
        <w:r>
          <w:t>sidelink</w:t>
        </w:r>
        <w:proofErr w:type="spellEnd"/>
        <w:r>
          <w:t xml:space="preserve"> had been identified:</w:t>
        </w:r>
      </w:ins>
    </w:p>
    <w:p w:rsidR="004276E5" w:rsidP="00763369" w:rsidRDefault="004276E5" w14:paraId="00C40701" w14:textId="77777777">
      <w:pPr>
        <w:pStyle w:val="B1"/>
        <w:jc w:val="both"/>
        <w:rPr>
          <w:ins w:author="Qualcomm - Rev6" w:date="2021-06-04T11:42:00Z" w:id="20"/>
        </w:rPr>
      </w:pPr>
      <w:ins w:author="Qualcomm - Rev6" w:date="2021-06-04T11:42:00Z" w:id="21">
        <w:r>
          <w:t xml:space="preserve">- </w:t>
        </w:r>
        <w:r>
          <w:tab/>
        </w:r>
        <w:r w:rsidRPr="00394C4A">
          <w:rPr>
            <w:u w:val="single"/>
          </w:rPr>
          <w:t>ITS bands</w:t>
        </w:r>
        <w:r>
          <w:t xml:space="preserve">: The spectrum between 5850 – 5925 MHz was meant to be used for ITS basic safety services. It does not have the sufficient bandwidth to achieve the required high accuracy. Additionally, there are already deployments or planned deployments of V2X services in this band in different regions. Therefore, the positioning operation need to avoid any major impacts to such devices. It is possible to utilize the spectrum for low load signalling or coordination of the positioning operation, but the actual ranging signals should not be sent over this band. On the other hand, in certain region, additional high bands (e.g. 1GHz in 60 GHz band) are considered for V2X use as well. That can be considered for positioning operation when it becomes available.  </w:t>
        </w:r>
      </w:ins>
    </w:p>
    <w:p w:rsidR="004276E5" w:rsidP="00763369" w:rsidRDefault="004276E5" w14:paraId="7B4D7386" w14:textId="77777777">
      <w:pPr>
        <w:pStyle w:val="B1"/>
        <w:jc w:val="both"/>
        <w:rPr>
          <w:ins w:author="Qualcomm - Rev6" w:date="2021-06-04T11:42:00Z" w:id="22"/>
        </w:rPr>
      </w:pPr>
      <w:ins w:author="Qualcomm - Rev6" w:date="2021-06-04T11:42:00Z" w:id="23">
        <w:r>
          <w:t>-</w:t>
        </w:r>
        <w:r>
          <w:tab/>
        </w:r>
        <w:r w:rsidRPr="00C64AE0">
          <w:rPr>
            <w:u w:val="single"/>
          </w:rPr>
          <w:t>Licensed band</w:t>
        </w:r>
        <w:r>
          <w:t xml:space="preserve">: With 3GPP NR system, the cellular network may be able to share the spectrum with the V2X positioning operation, if authorized by the network. There can be up to 400 MHz of bandwidth supported by an NR network, and it is sufficient to achieve high accuracy positioning. However, the use of such spectrum is subject to operator control and it may not be always available due to needs of the other services, e.g. </w:t>
        </w:r>
        <w:proofErr w:type="spellStart"/>
        <w:r>
          <w:t>eMBB</w:t>
        </w:r>
        <w:proofErr w:type="spellEnd"/>
        <w:r>
          <w:t xml:space="preserve"> traffic. Additionally, V2X operation may be out of the network coverage (or out of NR system coverage). The system should ensure that the use of the licensed band is also authorized in such cases to avoid service interruption to V2X positioning. </w:t>
        </w:r>
      </w:ins>
    </w:p>
    <w:p w:rsidR="004276E5" w:rsidP="00763369" w:rsidRDefault="004276E5" w14:paraId="6555C46E" w14:textId="77777777">
      <w:pPr>
        <w:pStyle w:val="B1"/>
        <w:jc w:val="both"/>
        <w:rPr>
          <w:ins w:author="Qualcomm - Rev6" w:date="2021-06-04T11:42:00Z" w:id="24"/>
        </w:rPr>
      </w:pPr>
      <w:ins w:author="Qualcomm - Rev6" w:date="2021-06-04T11:42:00Z" w:id="25">
        <w:r>
          <w:t>-</w:t>
        </w:r>
        <w:r>
          <w:tab/>
        </w:r>
        <w:r w:rsidRPr="00CA40D9">
          <w:rPr>
            <w:u w:val="single"/>
          </w:rPr>
          <w:t>Unlicensed band</w:t>
        </w:r>
        <w:r>
          <w:t xml:space="preserve">: Unlicenced band, e.g. UNII-3 (5.725-5.85 GHz) offers sufficient bandwidth (e.g. 125 MHz) for the V2X positioning operation. Due to the reliability considerations, in the deployment, the unlicenced band can be used for the ranging signalling and measurements, under the control of the coordination exchanged in licensed spectrum or ITS spectrum. The use of the unlicenced spectrum is subject to regulatory requirements depending on the region of the deployment. Therefore, the control and coordination over the licensed or ITS spectrum can help the UEs in determining the proper operation modes.       </w:t>
        </w:r>
      </w:ins>
    </w:p>
    <w:p w:rsidR="004276E5" w:rsidP="00763369" w:rsidRDefault="004276E5" w14:paraId="265D92CB" w14:textId="77777777">
      <w:pPr>
        <w:jc w:val="both"/>
        <w:rPr>
          <w:ins w:author="Qualcomm - Rev6" w:date="2021-06-04T11:42:00Z" w:id="26"/>
        </w:rPr>
      </w:pPr>
      <w:ins w:author="Qualcomm - Rev6" w:date="2021-06-04T11:42:00Z" w:id="27">
        <w:r>
          <w:t>Based on the above considerations, it can be concluded that 3GPP should study at least the following aspects in the V2X Positioning design:</w:t>
        </w:r>
      </w:ins>
    </w:p>
    <w:p w:rsidR="004276E5" w:rsidP="00763369" w:rsidRDefault="004276E5" w14:paraId="6ED53F9F" w14:textId="48AD4451">
      <w:pPr>
        <w:pStyle w:val="B1"/>
        <w:jc w:val="both"/>
        <w:rPr>
          <w:ins w:author="Qualcomm - Rev6" w:date="2021-06-04T11:42:00Z" w:id="28"/>
        </w:rPr>
      </w:pPr>
      <w:ins w:author="Qualcomm - Rev6" w:date="2021-06-04T11:42:00Z" w:id="29">
        <w:r>
          <w:t xml:space="preserve">-  </w:t>
        </w:r>
        <w:r>
          <w:tab/>
        </w:r>
        <w:r>
          <w:t xml:space="preserve">Use of the unlicensed band for V2X Positioning, e.g. the ranging signal transmission and </w:t>
        </w:r>
      </w:ins>
      <w:ins w:author="Qualcomm - Rev6" w:date="2021-06-04T13:27:00Z" w:id="30">
        <w:r w:rsidR="008565C5">
          <w:t>measurement.</w:t>
        </w:r>
      </w:ins>
    </w:p>
    <w:p w:rsidRPr="00763369" w:rsidR="000D28A0" w:rsidP="00763369" w:rsidRDefault="004276E5" w14:paraId="2D6A6FDE" w14:textId="4063AB0B">
      <w:pPr>
        <w:pStyle w:val="B1"/>
        <w:jc w:val="both"/>
        <w:rPr>
          <w:ins w:author="Qualcomm - Rev6" w:date="2021-06-04T10:32:00Z" w:id="31"/>
        </w:rPr>
      </w:pPr>
      <w:ins w:author="Qualcomm - Rev6" w:date="2021-06-04T11:42:00Z" w:id="32">
        <w:r>
          <w:t xml:space="preserve">-  </w:t>
        </w:r>
        <w:r>
          <w:tab/>
        </w:r>
        <w:r>
          <w:t>Use of two different bands for V2X positioning, e.g. ITS or licensed bands for control, and unlicensed bands for ranging signalling.</w:t>
        </w:r>
      </w:ins>
    </w:p>
    <w:p w:rsidR="000D28A0" w:rsidP="000D28A0" w:rsidRDefault="000D28A0" w14:paraId="66F0DB34" w14:textId="39E9783E">
      <w:pPr>
        <w:pStyle w:val="Heading3"/>
        <w:rPr>
          <w:ins w:author="Qualcomm - Rev6" w:date="2021-06-04T10:32:00Z" w:id="33"/>
          <w:lang w:val="en-US"/>
        </w:rPr>
      </w:pPr>
      <w:ins w:author="Qualcomm - Rev6" w:date="2021-06-04T10:32:00Z" w:id="34">
        <w:r>
          <w:rPr>
            <w:rFonts w:eastAsia="SimSun"/>
            <w:lang w:val="en-US" w:eastAsia="zh-CN"/>
          </w:rPr>
          <w:t>5.x</w:t>
        </w:r>
        <w:r w:rsidRPr="0093004C">
          <w:t>.</w:t>
        </w:r>
        <w:r>
          <w:rPr>
            <w:rFonts w:eastAsia="SimSun"/>
            <w:lang w:val="en-US" w:eastAsia="zh-CN"/>
          </w:rPr>
          <w:t>2</w:t>
        </w:r>
        <w:r w:rsidRPr="0093004C">
          <w:tab/>
        </w:r>
        <w:r>
          <w:rPr>
            <w:lang w:val="en-US"/>
          </w:rPr>
          <w:t>Coverage scenarios for positioning operation</w:t>
        </w:r>
      </w:ins>
    </w:p>
    <w:p w:rsidR="00ED005D" w:rsidP="00763369" w:rsidRDefault="00ED005D" w14:paraId="5AEF70CB" w14:textId="77777777">
      <w:pPr>
        <w:jc w:val="both"/>
        <w:rPr>
          <w:ins w:author="Qualcomm - Rev6" w:date="2021-06-04T12:16:00Z" w:id="35"/>
        </w:rPr>
      </w:pPr>
      <w:ins w:author="Qualcomm - Rev6" w:date="2021-06-04T12:16:00Z" w:id="36">
        <w:r>
          <w:t xml:space="preserve">With the evolution of V2X services, high accuracy positioning information is essential for advanced V2X </w:t>
        </w:r>
        <w:proofErr w:type="gramStart"/>
        <w:r>
          <w:t>service, and</w:t>
        </w:r>
        <w:proofErr w:type="gramEnd"/>
        <w:r>
          <w:t xml:space="preserve"> needs to be available in as many areas as possible. </w:t>
        </w:r>
      </w:ins>
    </w:p>
    <w:p w:rsidR="00ED005D" w:rsidP="00763369" w:rsidRDefault="00ED005D" w14:paraId="2EC6F5E3" w14:textId="747D1E39">
      <w:pPr>
        <w:jc w:val="both"/>
        <w:rPr>
          <w:ins w:author="Qualcomm - Rev6" w:date="2021-06-04T12:28:00Z" w:id="37"/>
        </w:rPr>
      </w:pPr>
      <w:ins w:author="Qualcomm - Rev6" w:date="2021-06-04T12:16:00Z" w:id="38">
        <w:r>
          <w:t xml:space="preserve">With existing positioning methods, UEs in outdoor area can be positioned with the aid of GNSS or cellular base stations. However, there are cases where both the GNSS and cellular base station are not reachable from the UE, e.g. in sheltered outdoor and the deep indoor areas such as a long tunnel or an underground parking lot. Additionally, it is also observed in the 5GAA studies [5] that </w:t>
        </w:r>
        <w:r w:rsidRPr="00AA5463">
          <w:t>it is very challenging to meet high accuracy requirements in certain important scenarios</w:t>
        </w:r>
        <w:r>
          <w:t xml:space="preserve"> even there are still GNSS or cellular connection</w:t>
        </w:r>
        <w:r w:rsidRPr="00AA5463">
          <w:t xml:space="preserve"> using current positioning methods</w:t>
        </w:r>
        <w:r>
          <w:t>,</w:t>
        </w:r>
        <w:r w:rsidRPr="00AA5463">
          <w:t xml:space="preserve"> such as heavy urban, tunnels and covered parking lots. </w:t>
        </w:r>
        <w:r>
          <w:t xml:space="preserve">It is also pointed out by SAE [6] that other on-board sensors, such as camera, may not provide needed assistance, due to known limitations in such scenarios, e.g., limited visibility at night.  </w:t>
        </w:r>
      </w:ins>
    </w:p>
    <w:p w:rsidR="00A41E23" w:rsidP="00763369" w:rsidRDefault="00A41E23" w14:paraId="7EFD69B7" w14:textId="195B0F58">
      <w:pPr>
        <w:jc w:val="both"/>
        <w:rPr>
          <w:ins w:author="Qualcomm - Rev6" w:date="2021-06-04T12:16:00Z" w:id="39"/>
        </w:rPr>
      </w:pPr>
      <w:ins w:author="Qualcomm - Rev6" w:date="2021-06-04T12:28:00Z" w:id="40">
        <w:r>
          <w:t xml:space="preserve">For the V2X service to operate, in most of the situations, a relative positioning is more important than absolute positioning, e.g. inside the tunnel. Therefore, in case when the GNSS or cellular coverage is lost, the V2X Positioning mechanism can utilize a distributed signalling among the devices to identify the relative positioning for V2X use. This does not require the involvement of the network.  </w:t>
        </w:r>
      </w:ins>
    </w:p>
    <w:p w:rsidRPr="00763369" w:rsidR="000D28A0" w:rsidP="00763369" w:rsidRDefault="00ED005D" w14:paraId="4CB6C13C" w14:textId="686D6B5F">
      <w:pPr>
        <w:jc w:val="both"/>
        <w:rPr>
          <w:ins w:author="Qualcomm - Rev6" w:date="2021-06-04T10:32:00Z" w:id="41"/>
        </w:rPr>
      </w:pPr>
      <w:ins w:author="Qualcomm - Rev6" w:date="2021-06-04T12:16:00Z" w:id="42">
        <w:r>
          <w:lastRenderedPageBreak/>
          <w:t>In view of these, it is therefore important for 3GPP to study a distributed V2X positioning method that does not rely on the coverage of either GNSS or cellular system. Once such a baseline system is available, further improvements of the performance/operation when partial or full GNSS/cellular coverage is present can be also studied.</w:t>
        </w:r>
      </w:ins>
    </w:p>
    <w:p w:rsidR="000D28A0" w:rsidP="000D28A0" w:rsidRDefault="000D28A0" w14:paraId="5CC85EDB" w14:textId="61F63EAB">
      <w:pPr>
        <w:pStyle w:val="Heading3"/>
        <w:rPr>
          <w:ins w:author="Qualcomm - Rev6" w:date="2021-06-04T10:33:00Z" w:id="43"/>
          <w:lang w:val="en-US"/>
        </w:rPr>
      </w:pPr>
      <w:ins w:author="Qualcomm - Rev6" w:date="2021-06-04T10:33:00Z" w:id="44">
        <w:r>
          <w:rPr>
            <w:rFonts w:eastAsia="SimSun"/>
            <w:lang w:val="en-US" w:eastAsia="zh-CN"/>
          </w:rPr>
          <w:t>5.x</w:t>
        </w:r>
        <w:r w:rsidRPr="0093004C">
          <w:t>.</w:t>
        </w:r>
        <w:r>
          <w:rPr>
            <w:rFonts w:eastAsia="SimSun"/>
            <w:lang w:val="en-US" w:eastAsia="zh-CN"/>
          </w:rPr>
          <w:t>3</w:t>
        </w:r>
        <w:r w:rsidRPr="0093004C">
          <w:tab/>
        </w:r>
        <w:r>
          <w:rPr>
            <w:lang w:val="en-US"/>
          </w:rPr>
          <w:t>Radio link aspect</w:t>
        </w:r>
      </w:ins>
    </w:p>
    <w:p w:rsidR="006F7E8A" w:rsidP="00763369" w:rsidRDefault="006F7E8A" w14:paraId="079E0888" w14:textId="77777777">
      <w:pPr>
        <w:jc w:val="both"/>
        <w:rPr>
          <w:ins w:author="Qualcomm - Rev6" w:date="2021-06-04T12:46:00Z" w:id="45"/>
        </w:rPr>
      </w:pPr>
      <w:ins w:author="Qualcomm - Rev6" w:date="2021-06-04T12:46:00Z" w:id="46">
        <w:r>
          <w:t xml:space="preserve">Different radio links that can be used for positioning. Normal positioning methods uses GNSS link which provides a global coverage. In cellular network, the </w:t>
        </w:r>
        <w:proofErr w:type="spellStart"/>
        <w:r>
          <w:t>Uu</w:t>
        </w:r>
        <w:proofErr w:type="spellEnd"/>
        <w:r>
          <w:t xml:space="preserve"> link based positioning is standardized in 3GPP LTE and NR, which is available for the UE when under the network coverage. For the case where neither GNSS nor the base station </w:t>
        </w:r>
        <w:proofErr w:type="gramStart"/>
        <w:r>
          <w:t>is able to</w:t>
        </w:r>
        <w:proofErr w:type="gramEnd"/>
        <w:r>
          <w:t xml:space="preserve"> meet the positioning requirements, additional radio links are needed. </w:t>
        </w:r>
      </w:ins>
    </w:p>
    <w:p w:rsidR="006F7E8A" w:rsidP="00763369" w:rsidRDefault="006F7E8A" w14:paraId="54B9F889" w14:textId="77777777">
      <w:pPr>
        <w:jc w:val="both"/>
        <w:rPr>
          <w:ins w:author="Qualcomm - Rev6" w:date="2021-06-04T12:46:00Z" w:id="47"/>
        </w:rPr>
      </w:pPr>
      <w:proofErr w:type="spellStart"/>
      <w:ins w:author="Qualcomm - Rev6" w:date="2021-06-04T12:46:00Z" w:id="48">
        <w:r>
          <w:t>Sidelink</w:t>
        </w:r>
        <w:proofErr w:type="spellEnd"/>
        <w:r>
          <w:t xml:space="preserve"> is </w:t>
        </w:r>
        <w:del w:author="Peter Gaal" w:date="2021-06-06T08:05:00Z" w:id="49">
          <w:r>
            <w:delText xml:space="preserve">a </w:delText>
          </w:r>
        </w:del>
        <w:r>
          <w:t xml:space="preserve">one such radio link for ranging and positioning that can cover such cases. As the </w:t>
        </w:r>
        <w:proofErr w:type="spellStart"/>
        <w:r>
          <w:t>sidelink</w:t>
        </w:r>
        <w:proofErr w:type="spellEnd"/>
        <w:r>
          <w:t xml:space="preserve"> can operate in a distributed manner and does not rely on the network coverage to operate, it is suitable for the ranging and positioning for out-of-coverage and particular coverage cases. When in coverage, the </w:t>
        </w:r>
        <w:proofErr w:type="spellStart"/>
        <w:r>
          <w:t>sidelink</w:t>
        </w:r>
        <w:proofErr w:type="spellEnd"/>
        <w:r>
          <w:t xml:space="preserve"> positioning can also provide a positioning solution package together with GNSS and </w:t>
        </w:r>
        <w:proofErr w:type="spellStart"/>
        <w:r>
          <w:t>Uu</w:t>
        </w:r>
        <w:proofErr w:type="spellEnd"/>
        <w:r>
          <w:t xml:space="preserve"> link based positioning.</w:t>
        </w:r>
      </w:ins>
    </w:p>
    <w:p w:rsidR="006F7E8A" w:rsidP="00763369" w:rsidRDefault="006F7E8A" w14:paraId="7D808345" w14:textId="77777777">
      <w:pPr>
        <w:jc w:val="both"/>
        <w:rPr>
          <w:ins w:author="Qualcomm - Rev6" w:date="2021-06-04T12:46:00Z" w:id="50"/>
        </w:rPr>
      </w:pPr>
      <w:ins w:author="Qualcomm - Rev6" w:date="2021-06-04T12:46:00Z" w:id="51">
        <w:r>
          <w:t xml:space="preserve">As the V2X operation may require relative positioning in most of the use cases, the </w:t>
        </w:r>
        <w:proofErr w:type="spellStart"/>
        <w:r>
          <w:t>sidelink</w:t>
        </w:r>
        <w:proofErr w:type="spellEnd"/>
        <w:r>
          <w:t xml:space="preserve"> ranging based positioning can provide the positioning service in a reliable and efficient manner regardless of the deployment situation of the NR systems. Additionally, the </w:t>
        </w:r>
        <w:proofErr w:type="spellStart"/>
        <w:r>
          <w:t>Sidelink</w:t>
        </w:r>
        <w:proofErr w:type="spellEnd"/>
        <w:r>
          <w:t xml:space="preserve"> based positioning offers a better option to V2X devices</w:t>
        </w:r>
        <w:r w:rsidRPr="001A4F70">
          <w:t xml:space="preserve"> with </w:t>
        </w:r>
        <w:r>
          <w:t xml:space="preserve">limited power and </w:t>
        </w:r>
        <w:r w:rsidRPr="001A4F70">
          <w:t>computational capabilities, e.g. VRU</w:t>
        </w:r>
        <w:r>
          <w:t>s</w:t>
        </w:r>
        <w:r w:rsidRPr="001A4F70">
          <w:t>.</w:t>
        </w:r>
      </w:ins>
    </w:p>
    <w:p w:rsidR="00115BDE" w:rsidP="00763369" w:rsidRDefault="006F7E8A" w14:paraId="2346BD33" w14:textId="6DCF04C1">
      <w:pPr>
        <w:jc w:val="both"/>
        <w:rPr>
          <w:ins w:author="Qualcomm - HC" w:date="2021-06-06T13:55:00Z" w:id="52"/>
        </w:rPr>
      </w:pPr>
      <w:proofErr w:type="gramStart"/>
      <w:ins w:author="Qualcomm - Rev6" w:date="2021-06-04T12:46:00Z" w:id="53">
        <w:r>
          <w:t>In order to</w:t>
        </w:r>
        <w:proofErr w:type="gramEnd"/>
        <w:r>
          <w:t xml:space="preserve"> support the </w:t>
        </w:r>
        <w:proofErr w:type="spellStart"/>
        <w:r>
          <w:t>sidelink</w:t>
        </w:r>
        <w:proofErr w:type="spellEnd"/>
        <w:r>
          <w:t xml:space="preserve"> positioning operation, existing V2X communication over ITS bands can be used for the coordination and control. Given the differences in speed and interest in deployment of V2X in different regions, the design should not rely only on NR V2X for coordination messages. The design should allow coordination messages to be sent over both LTE V2X and NR V2X. This will allow deployment of </w:t>
        </w:r>
        <w:proofErr w:type="spellStart"/>
        <w:r>
          <w:t>sidelink</w:t>
        </w:r>
        <w:proofErr w:type="spellEnd"/>
        <w:r>
          <w:t xml:space="preserve"> ranging and positioning protocol to be independent of NR V2X deployment.</w:t>
        </w:r>
      </w:ins>
    </w:p>
    <w:p w:rsidR="00731B7C" w:rsidP="00763369" w:rsidRDefault="00731B7C" w14:paraId="39F64378" w14:textId="08C79AE7">
      <w:pPr>
        <w:jc w:val="both"/>
        <w:rPr>
          <w:ins w:author="Qualcomm - HC" w:date="2021-06-06T13:55:00Z" w:id="54"/>
        </w:rPr>
      </w:pPr>
    </w:p>
    <w:p w:rsidR="00731B7C" w:rsidP="00731B7C" w:rsidRDefault="00731B7C" w14:paraId="00A67178" w14:textId="5D5C7E35">
      <w:pPr>
        <w:pStyle w:val="Heading3"/>
        <w:rPr>
          <w:ins w:author="Qualcomm - HC" w:date="2021-06-06T13:56:00Z" w:id="55"/>
          <w:lang w:val="en-US"/>
        </w:rPr>
      </w:pPr>
      <w:ins w:author="Qualcomm - HC" w:date="2021-06-06T13:56:00Z" w:id="56">
        <w:r>
          <w:rPr>
            <w:rFonts w:eastAsia="SimSun"/>
            <w:lang w:val="en-US" w:eastAsia="zh-CN"/>
          </w:rPr>
          <w:t>5.x</w:t>
        </w:r>
        <w:r w:rsidRPr="0093004C">
          <w:t>.</w:t>
        </w:r>
        <w:r>
          <w:rPr>
            <w:rFonts w:eastAsia="SimSun"/>
            <w:lang w:val="en-US" w:eastAsia="zh-CN"/>
          </w:rPr>
          <w:t>4</w:t>
        </w:r>
        <w:r w:rsidRPr="0093004C">
          <w:tab/>
        </w:r>
        <w:r w:rsidRPr="00BE6DE9" w:rsidR="00616AE7">
          <w:t>Position Calculation Aspect</w:t>
        </w:r>
      </w:ins>
    </w:p>
    <w:p w:rsidR="00731B7C" w:rsidP="00731B7C" w:rsidRDefault="00731B7C" w14:paraId="3441F354" w14:textId="77777777">
      <w:pPr>
        <w:jc w:val="both"/>
        <w:rPr>
          <w:ins w:author="Qualcomm - HC" w:date="2021-06-06T13:56:00Z" w:id="57"/>
        </w:rPr>
      </w:pPr>
      <w:proofErr w:type="gramStart"/>
      <w:ins w:author="Qualcomm - HC" w:date="2021-06-06T13:56:00Z" w:id="58">
        <w:r>
          <w:t>In order for</w:t>
        </w:r>
        <w:proofErr w:type="gramEnd"/>
        <w:r>
          <w:t xml:space="preserve"> the system to be deployable in out-of-coverage or partial-coverage scenarios, the positioning calculation cannot rely on a central network entity, as the UEs may not always have access to it. Therefore, the UE-centric and distributed positioning architecture is needed, so that UEs can initiate the positioning session, schedule and coordinate Positioning Reference Signal configurations and transmissions, perform calculation for both relative and absolute positioning. </w:t>
        </w:r>
      </w:ins>
    </w:p>
    <w:p w:rsidR="00731B7C" w:rsidP="00731B7C" w:rsidRDefault="00731B7C" w14:paraId="6120A991" w14:textId="77777777">
      <w:pPr>
        <w:jc w:val="both"/>
        <w:rPr>
          <w:ins w:author="Qualcomm - HC" w:date="2021-06-06T13:56:00Z" w:id="59"/>
        </w:rPr>
      </w:pPr>
      <w:ins w:author="Qualcomm - HC" w:date="2021-06-06T13:56:00Z" w:id="60">
        <w:r>
          <w:t xml:space="preserve">For V2X use, when RSU is involved, the position session management and position calculation can be carried out by the RSU, which has better computation and power capabilities comparing to some mobile devices, e.g. VRU UEs. When there is no RSU involved, it should be also possible to have the fully distributed position calculations at individual devices, e.g. by different vehicles.  </w:t>
        </w:r>
      </w:ins>
    </w:p>
    <w:p w:rsidR="00731B7C" w:rsidP="00731B7C" w:rsidRDefault="00731B7C" w14:paraId="6C8E432B" w14:textId="07DD349B">
      <w:pPr>
        <w:jc w:val="both"/>
        <w:rPr>
          <w:ins w:author="Qualcomm - HC" w:date="2021-06-06T13:55:00Z" w:id="61"/>
        </w:rPr>
      </w:pPr>
      <w:ins w:author="Qualcomm - HC" w:date="2021-06-06T13:56:00Z" w:id="62">
        <w:r>
          <w:t xml:space="preserve">When all parties are in coverage, the existing UE-based/UE-assisted/Network-based positioning methods and procedures </w:t>
        </w:r>
      </w:ins>
      <w:ins w:author="Qualcomm - HC" w:date="2021-06-06T14:05:00Z" w:id="63">
        <w:r w:rsidR="002F616F">
          <w:t xml:space="preserve">defined for </w:t>
        </w:r>
        <w:proofErr w:type="spellStart"/>
        <w:r w:rsidR="002F616F">
          <w:t>Uu</w:t>
        </w:r>
        <w:proofErr w:type="spellEnd"/>
        <w:r w:rsidR="002F616F">
          <w:t xml:space="preserve"> positioning </w:t>
        </w:r>
      </w:ins>
      <w:ins w:author="Qualcomm - HC" w:date="2021-06-06T13:56:00Z" w:id="64">
        <w:r>
          <w:t xml:space="preserve">could be enhanced to handle the new </w:t>
        </w:r>
        <w:proofErr w:type="spellStart"/>
        <w:r>
          <w:t>sidelink</w:t>
        </w:r>
        <w:proofErr w:type="spellEnd"/>
        <w:r>
          <w:t xml:space="preserve"> based positioning signals and procedures.</w:t>
        </w:r>
      </w:ins>
    </w:p>
    <w:p w:rsidRPr="00763369" w:rsidR="00731B7C" w:rsidP="00763369" w:rsidRDefault="00731B7C" w14:paraId="56F1794E" w14:textId="77777777">
      <w:pPr>
        <w:jc w:val="both"/>
        <w:rPr>
          <w:ins w:author="Qualcomm - Rev6" w:date="2021-06-04T09:54:00Z" w:id="65"/>
        </w:rPr>
      </w:pPr>
    </w:p>
    <w:p w:rsidRPr="00115BDE" w:rsidR="00115BDE" w:rsidP="00115BDE" w:rsidRDefault="00115BDE" w14:paraId="513AF03F" w14:textId="5F0F256B">
      <w:pPr>
        <w:pStyle w:val="Heading2"/>
        <w:rPr>
          <w:ins w:author="Qualcomm - Rev6" w:date="2021-06-04T09:54:00Z" w:id="66"/>
          <w:lang w:val="en-US" w:eastAsia="ko-KR"/>
        </w:rPr>
      </w:pPr>
      <w:ins w:author="Qualcomm - Rev6" w:date="2021-06-04T09:55:00Z" w:id="67">
        <w:r>
          <w:rPr>
            <w:lang w:val="en-US"/>
          </w:rPr>
          <w:t>5</w:t>
        </w:r>
      </w:ins>
      <w:ins w:author="Qualcomm - Rev6" w:date="2021-06-04T09:54:00Z" w:id="68">
        <w:r>
          <w:t>.</w:t>
        </w:r>
      </w:ins>
      <w:ins w:author="Qualcomm - Rev6" w:date="2021-06-04T09:55:00Z" w:id="69">
        <w:r>
          <w:rPr>
            <w:lang w:val="en-US"/>
          </w:rPr>
          <w:t>y</w:t>
        </w:r>
      </w:ins>
      <w:ins w:author="Qualcomm - Rev6" w:date="2021-06-04T09:54:00Z" w:id="70">
        <w:r w:rsidRPr="004D3578">
          <w:tab/>
        </w:r>
        <w:r>
          <w:rPr>
            <w:lang w:eastAsia="ko-KR"/>
          </w:rPr>
          <w:t>Public safety</w:t>
        </w:r>
      </w:ins>
      <w:ins w:author="Qualcomm - Rev6" w:date="2021-06-04T09:55:00Z" w:id="71">
        <w:r>
          <w:rPr>
            <w:lang w:val="en-US" w:eastAsia="ko-KR"/>
          </w:rPr>
          <w:t xml:space="preserve"> </w:t>
        </w:r>
        <w:r>
          <w:rPr>
            <w:rFonts w:eastAsiaTheme="minorEastAsia"/>
            <w:lang w:eastAsia="ko-KR"/>
          </w:rPr>
          <w:t>deployment and operation scenarios</w:t>
        </w:r>
      </w:ins>
    </w:p>
    <w:p w:rsidR="008565C5" w:rsidP="008565C5" w:rsidRDefault="008565C5" w14:paraId="586F3EE0" w14:textId="35610992">
      <w:pPr>
        <w:pStyle w:val="Heading3"/>
        <w:rPr>
          <w:ins w:author="Qualcomm - Rev6" w:date="2021-06-04T13:27:00Z" w:id="72"/>
          <w:lang w:val="en-US"/>
        </w:rPr>
      </w:pPr>
      <w:ins w:author="Qualcomm - Rev6" w:date="2021-06-04T13:27:00Z" w:id="73">
        <w:r>
          <w:rPr>
            <w:rFonts w:eastAsia="SimSun"/>
            <w:lang w:val="en-US" w:eastAsia="zh-CN"/>
          </w:rPr>
          <w:t>5.y</w:t>
        </w:r>
        <w:r w:rsidRPr="0093004C">
          <w:t>.</w:t>
        </w:r>
        <w:r>
          <w:rPr>
            <w:rFonts w:eastAsia="SimSun"/>
            <w:lang w:val="en-US" w:eastAsia="zh-CN"/>
          </w:rPr>
          <w:t>1</w:t>
        </w:r>
        <w:r w:rsidRPr="0093004C">
          <w:tab/>
        </w:r>
        <w:r>
          <w:rPr>
            <w:lang w:val="en-US"/>
          </w:rPr>
          <w:t>Spectrum aspect</w:t>
        </w:r>
      </w:ins>
    </w:p>
    <w:p w:rsidR="008565C5" w:rsidP="00763369" w:rsidRDefault="008565C5" w14:paraId="627582F0" w14:textId="77777777">
      <w:pPr>
        <w:pStyle w:val="B1"/>
        <w:ind w:left="0" w:firstLine="0"/>
        <w:jc w:val="both"/>
        <w:rPr>
          <w:ins w:author="Qualcomm - Rev6" w:date="2021-06-04T13:27:00Z" w:id="74"/>
        </w:rPr>
      </w:pPr>
      <w:proofErr w:type="gramStart"/>
      <w:ins w:author="Qualcomm - Rev6" w:date="2021-06-04T13:27:00Z" w:id="75">
        <w:r>
          <w:t>Similar to</w:t>
        </w:r>
        <w:proofErr w:type="gramEnd"/>
        <w:r>
          <w:t xml:space="preserve"> the consideration of V2X use, the accurate positioning for Public Safety use also requires wide bandwidth for the positioning operation. </w:t>
        </w:r>
      </w:ins>
    </w:p>
    <w:p w:rsidR="008565C5" w:rsidP="00763369" w:rsidRDefault="008565C5" w14:paraId="512D2E78" w14:textId="77777777">
      <w:pPr>
        <w:pStyle w:val="B1"/>
        <w:ind w:left="0" w:firstLine="0"/>
        <w:jc w:val="both"/>
        <w:rPr>
          <w:ins w:author="Qualcomm - Rev6" w:date="2021-06-04T13:27:00Z" w:id="76"/>
        </w:rPr>
      </w:pPr>
      <w:ins w:author="Qualcomm - Rev6" w:date="2021-06-04T13:27:00Z" w:id="77">
        <w:r>
          <w:t xml:space="preserve">Instead of the ITS bands, Public Safety operation may have access to a dedicated band allocated to Public Safety use based on regional regulations.  </w:t>
        </w:r>
        <w:r w:rsidRPr="00DA45F5">
          <w:t>In that case, the wideband signalling for the ranging can be configured to operate over such licensed bands, depending on regional deployments.</w:t>
        </w:r>
      </w:ins>
    </w:p>
    <w:p w:rsidR="008565C5" w:rsidP="00763369" w:rsidRDefault="008565C5" w14:paraId="4D5C800B" w14:textId="77777777">
      <w:pPr>
        <w:pStyle w:val="B1"/>
        <w:ind w:left="0" w:firstLine="0"/>
        <w:jc w:val="both"/>
        <w:rPr>
          <w:ins w:author="Qualcomm - Rev6" w:date="2021-06-04T13:27:00Z" w:id="78"/>
        </w:rPr>
      </w:pPr>
      <w:ins w:author="Qualcomm - Rev6" w:date="2021-06-04T13:27:00Z" w:id="79">
        <w:r>
          <w:t xml:space="preserve">However, it is still beneficial to support the high accuracy positioning over the unlicenced spectrum when possible, especially in regions where wideband public safety bands are not available. </w:t>
        </w:r>
      </w:ins>
    </w:p>
    <w:p w:rsidR="00853F7A" w:rsidP="00853F7A" w:rsidRDefault="00853F7A" w14:paraId="5701D46B" w14:textId="77777777">
      <w:pPr>
        <w:pStyle w:val="B1"/>
        <w:ind w:left="0" w:firstLine="0"/>
        <w:jc w:val="both"/>
        <w:rPr>
          <w:ins w:author="AlexM - Qualcomm" w:date="2021-06-04T16:24:00Z" w:id="80"/>
        </w:rPr>
      </w:pPr>
      <w:ins w:author="AlexM - Qualcomm" w:date="2021-06-04T16:24:00Z" w:id="81">
        <w:r>
          <w:t>Therefore, it can be concluded that the similar spectrum scenarios apply to the 3GPP study on positioning for Public Safety use:</w:t>
        </w:r>
      </w:ins>
    </w:p>
    <w:p w:rsidR="008565C5" w:rsidP="00763369" w:rsidRDefault="008565C5" w14:paraId="1F711AA6" w14:textId="54AEFFAE">
      <w:pPr>
        <w:pStyle w:val="B1"/>
        <w:jc w:val="both"/>
        <w:rPr>
          <w:ins w:author="Qualcomm - Rev6" w:date="2021-06-04T13:27:00Z" w:id="82"/>
        </w:rPr>
      </w:pPr>
      <w:ins w:author="Qualcomm - Rev6" w:date="2021-06-04T13:27:00Z" w:id="83">
        <w:r>
          <w:lastRenderedPageBreak/>
          <w:t xml:space="preserve">-  </w:t>
        </w:r>
        <w:r>
          <w:tab/>
        </w:r>
        <w:r>
          <w:t xml:space="preserve">Use of </w:t>
        </w:r>
      </w:ins>
      <w:ins w:author="AlexM - Qualcomm" w:date="2021-06-04T16:24:00Z" w:id="84">
        <w:r w:rsidR="00853F7A">
          <w:t xml:space="preserve">either </w:t>
        </w:r>
      </w:ins>
      <w:ins w:author="AlexM - Qualcomm" w:date="2021-06-04T16:12:00Z" w:id="85">
        <w:r w:rsidR="000608AA">
          <w:t>licensed or</w:t>
        </w:r>
      </w:ins>
      <w:ins w:author="Qualcomm - Rev6" w:date="2021-06-04T13:27:00Z" w:id="86">
        <w:r>
          <w:t xml:space="preserve"> unlicensed band for Public Safety positioning, e.g. the ranging signal transmission and measurement.</w:t>
        </w:r>
      </w:ins>
    </w:p>
    <w:p w:rsidR="008565C5" w:rsidP="00763369" w:rsidRDefault="008565C5" w14:paraId="51180E06" w14:textId="77777777">
      <w:pPr>
        <w:pStyle w:val="B1"/>
        <w:jc w:val="both"/>
        <w:rPr>
          <w:ins w:author="Qualcomm - Rev6" w:date="2021-06-04T13:27:00Z" w:id="87"/>
        </w:rPr>
      </w:pPr>
      <w:ins w:author="Qualcomm - Rev6" w:date="2021-06-04T13:27:00Z" w:id="88">
        <w:r>
          <w:t xml:space="preserve">-  </w:t>
        </w:r>
        <w:r>
          <w:tab/>
        </w:r>
        <w:r>
          <w:t>Use of two different bands for Public Safety positioning, e.g. Public Safety bands or licensed bands for control, and unlicensed bands for ranging signalling.</w:t>
        </w:r>
      </w:ins>
    </w:p>
    <w:p w:rsidR="00FF13CE" w:rsidP="00FF13CE" w:rsidRDefault="00FF13CE" w14:paraId="0B7165FF" w14:textId="61B9D59D">
      <w:pPr>
        <w:pStyle w:val="Heading3"/>
        <w:rPr>
          <w:ins w:author="Qualcomm - Rev6" w:date="2021-06-04T10:32:00Z" w:id="89"/>
          <w:lang w:val="en-US"/>
        </w:rPr>
      </w:pPr>
      <w:ins w:author="Qualcomm - Rev6" w:date="2021-06-04T10:32:00Z" w:id="90">
        <w:r>
          <w:rPr>
            <w:rFonts w:eastAsia="SimSun"/>
            <w:lang w:val="en-US" w:eastAsia="zh-CN"/>
          </w:rPr>
          <w:t>5.</w:t>
        </w:r>
      </w:ins>
      <w:ins w:author="Qualcomm - Rev6" w:date="2021-06-04T13:45:00Z" w:id="91">
        <w:r>
          <w:rPr>
            <w:rFonts w:eastAsia="SimSun"/>
            <w:lang w:val="en-US" w:eastAsia="zh-CN"/>
          </w:rPr>
          <w:t>y</w:t>
        </w:r>
      </w:ins>
      <w:ins w:author="Qualcomm - Rev6" w:date="2021-06-04T10:32:00Z" w:id="92">
        <w:r w:rsidRPr="0093004C">
          <w:t>.</w:t>
        </w:r>
        <w:r>
          <w:rPr>
            <w:rFonts w:eastAsia="SimSun"/>
            <w:lang w:val="en-US" w:eastAsia="zh-CN"/>
          </w:rPr>
          <w:t>2</w:t>
        </w:r>
        <w:r w:rsidRPr="0093004C">
          <w:tab/>
        </w:r>
        <w:r>
          <w:rPr>
            <w:lang w:val="en-US"/>
          </w:rPr>
          <w:t>Coverage scenarios for positioning operation</w:t>
        </w:r>
      </w:ins>
    </w:p>
    <w:p w:rsidR="00AD53DD" w:rsidP="00763369" w:rsidRDefault="00AD53DD" w14:paraId="14CF7781" w14:textId="77777777">
      <w:pPr>
        <w:jc w:val="both"/>
        <w:rPr>
          <w:ins w:author="Qualcomm - Rev6" w:date="2021-06-04T13:46:00Z" w:id="93"/>
        </w:rPr>
      </w:pPr>
      <w:ins w:author="Qualcomm - Rev6" w:date="2021-06-04T13:46:00Z" w:id="94">
        <w:r>
          <w:t xml:space="preserve">Also </w:t>
        </w:r>
        <w:proofErr w:type="gramStart"/>
        <w:r>
          <w:t>similar to</w:t>
        </w:r>
        <w:proofErr w:type="gramEnd"/>
        <w:r>
          <w:t xml:space="preserve"> the V2X operation, Public Safety operation needs to address the cases when GNSS or cellular coverage is not available.</w:t>
        </w:r>
      </w:ins>
    </w:p>
    <w:p w:rsidR="00AD53DD" w:rsidP="00763369" w:rsidRDefault="00AD53DD" w14:paraId="76284908" w14:textId="77777777">
      <w:pPr>
        <w:jc w:val="both"/>
        <w:rPr>
          <w:ins w:author="Qualcomm - Rev6" w:date="2021-06-04T13:46:00Z" w:id="95"/>
        </w:rPr>
      </w:pPr>
      <w:ins w:author="Qualcomm - Rev6" w:date="2021-06-04T13:46:00Z" w:id="96">
        <w:r>
          <w:t xml:space="preserve">This is especially important for the cases for first responders. </w:t>
        </w:r>
        <w:r w:rsidRPr="008565C5">
          <w:t xml:space="preserve">To be more precise, accurately locating a first responder, who is injured, or incapacitated, is one of the main goals of public safety; a Mission critical service which </w:t>
        </w:r>
        <w:proofErr w:type="gramStart"/>
        <w:r w:rsidRPr="008565C5">
          <w:t>would require first responders to be located at all times</w:t>
        </w:r>
        <w:proofErr w:type="gramEnd"/>
        <w:r w:rsidRPr="008565C5">
          <w:t xml:space="preserve">.  Furthermore, the positioning accuracy requirements (and other KPIs) may </w:t>
        </w:r>
        <w:proofErr w:type="gramStart"/>
        <w:r w:rsidRPr="008565C5">
          <w:t>actually be</w:t>
        </w:r>
        <w:proofErr w:type="gramEnd"/>
        <w:r w:rsidRPr="008565C5">
          <w:t xml:space="preserve"> more stringent than that required by some by local and regional regulatory requirements for commercial users.</w:t>
        </w:r>
      </w:ins>
    </w:p>
    <w:p w:rsidR="00AD53DD" w:rsidP="00763369" w:rsidRDefault="00AD53DD" w14:paraId="0286A874" w14:textId="77777777">
      <w:pPr>
        <w:jc w:val="both"/>
        <w:rPr>
          <w:ins w:author="Qualcomm - Rev6" w:date="2021-06-04T13:46:00Z" w:id="97"/>
        </w:rPr>
      </w:pPr>
      <w:ins w:author="Qualcomm - Rev6" w:date="2021-06-04T13:46:00Z" w:id="98">
        <w:r>
          <w:t xml:space="preserve">Such a service should offer citizens within a jurisdiction to be located accurately and promptly in all service areas, including those that could potentially be challenging for some other positioning technologies (e.g. urban canyons, indoors). Within the scope of the network coverage definition in current 3GPP specifications, such a requirement corresponds to be able to locate accurately and promptly in all the following 3 cases: in-coverage, partial coverage, and out-of-coverage scenarios. </w:t>
        </w:r>
      </w:ins>
    </w:p>
    <w:p w:rsidR="00AD53DD" w:rsidP="00763369" w:rsidRDefault="00AD53DD" w14:paraId="28F51374" w14:textId="6DC9DCEC">
      <w:pPr>
        <w:jc w:val="both"/>
        <w:rPr>
          <w:ins w:author="Qualcomm - Rev6" w:date="2021-06-04T13:46:00Z" w:id="99"/>
        </w:rPr>
      </w:pPr>
      <w:ins w:author="Qualcomm - Rev6" w:date="2021-06-04T13:46:00Z" w:id="100">
        <w:r>
          <w:t>It should be acknowledged that service requirements related to the Public Safety use case, have long been defined in the corresponding stage 1 specification, e.g. SA1 TS 22.280 [</w:t>
        </w:r>
      </w:ins>
      <w:ins w:author="Qualcomm - Rev6" w:date="2021-06-04T13:47:00Z" w:id="101">
        <w:r>
          <w:t>7</w:t>
        </w:r>
      </w:ins>
      <w:ins w:author="Qualcomm - Rev6" w:date="2021-06-04T13:46:00Z" w:id="102">
        <w:r>
          <w:t>] and TS 22.261</w:t>
        </w:r>
      </w:ins>
      <w:ins w:author="Qualcomm - Rev6" w:date="2021-06-04T13:47:00Z" w:id="103">
        <w:r>
          <w:t xml:space="preserve"> [3]</w:t>
        </w:r>
      </w:ins>
      <w:ins w:author="Qualcomm - Rev6" w:date="2021-06-04T13:46:00Z" w:id="104">
        <w:r>
          <w:t xml:space="preserve"> requirements, which would also apply to the challenging Out-Of-Coverage and Partial-Coverage cases where </w:t>
        </w:r>
        <w:proofErr w:type="spellStart"/>
        <w:r>
          <w:t>sidelink</w:t>
        </w:r>
        <w:proofErr w:type="spellEnd"/>
        <w:r>
          <w:t xml:space="preserve">-based Positioning technologies could provide a very useful solution. </w:t>
        </w:r>
      </w:ins>
    </w:p>
    <w:p w:rsidR="00AD53DD" w:rsidP="00AD53DD" w:rsidRDefault="00AD53DD" w14:paraId="369EF822" w14:textId="639B9DE4">
      <w:pPr>
        <w:pStyle w:val="Heading3"/>
        <w:rPr>
          <w:ins w:author="Qualcomm - Rev6" w:date="2021-06-04T13:46:00Z" w:id="105"/>
          <w:lang w:val="en-US"/>
        </w:rPr>
      </w:pPr>
      <w:ins w:author="Qualcomm - Rev6" w:date="2021-06-04T13:46:00Z" w:id="106">
        <w:r>
          <w:rPr>
            <w:rFonts w:eastAsia="SimSun"/>
            <w:lang w:val="en-US" w:eastAsia="zh-CN"/>
          </w:rPr>
          <w:t>5.y</w:t>
        </w:r>
        <w:r w:rsidRPr="0093004C">
          <w:t>.</w:t>
        </w:r>
        <w:r>
          <w:rPr>
            <w:rFonts w:eastAsia="SimSun"/>
            <w:lang w:val="en-US" w:eastAsia="zh-CN"/>
          </w:rPr>
          <w:t>3</w:t>
        </w:r>
        <w:r w:rsidRPr="0093004C">
          <w:tab/>
        </w:r>
        <w:r>
          <w:rPr>
            <w:lang w:val="en-US"/>
          </w:rPr>
          <w:t>Radio link aspect</w:t>
        </w:r>
      </w:ins>
    </w:p>
    <w:p w:rsidR="00AD53DD" w:rsidP="00763369" w:rsidRDefault="00AD53DD" w14:paraId="0050AD73" w14:textId="578212B6">
      <w:pPr>
        <w:jc w:val="both"/>
        <w:rPr>
          <w:ins w:author="Qualcomm - Rev6" w:date="2021-06-04T13:48:00Z" w:id="107"/>
        </w:rPr>
      </w:pPr>
      <w:ins w:author="Qualcomm - Rev6" w:date="2021-06-04T13:47:00Z" w:id="108">
        <w:r>
          <w:t xml:space="preserve">As </w:t>
        </w:r>
        <w:r w:rsidRPr="007A4774">
          <w:t xml:space="preserve">described in </w:t>
        </w:r>
        <w:r w:rsidRPr="009D7E4C">
          <w:t>TS 22.</w:t>
        </w:r>
        <w:r w:rsidRPr="007A4774">
          <w:t>280</w:t>
        </w:r>
        <w:r>
          <w:t xml:space="preserve"> [7], an emergency service enables a user to contact a Public Safety Answering Point (PSAP) in order to have accurate positioning for the purpose of locating and offering aid for the purpose of public safety (e.g. first responders). It is generally understood that the level of positioning accuracy (and other KPIs) required is dependent upon local and regional regulatory requirements. </w:t>
        </w:r>
      </w:ins>
    </w:p>
    <w:p w:rsidR="00CA651D" w:rsidP="007A5F3C" w:rsidRDefault="00AD53DD" w14:paraId="63E959BF" w14:textId="07BC5B8B">
      <w:pPr>
        <w:jc w:val="both"/>
        <w:rPr>
          <w:ins w:author="Qualcomm - Rev6" w:date="2021-06-04T13:48:00Z" w:id="109"/>
          <w:del w:author="AlexM - Qualcomm" w:date="2021-06-04T18:05:00Z" w:id="110"/>
        </w:rPr>
      </w:pPr>
      <w:ins w:author="Qualcomm - Rev6" w:date="2021-06-04T13:48:00Z" w:id="111">
        <w:r>
          <w:t xml:space="preserve">In current NR Rel-16 specifications, and the work being done in the corresponding NR Rel-17 WI on Positioning Enhancements, there is good progress with regards to the in-coverage scenarios, where several cellular based positioning technologies and methods have been developed to address regulatory and commercial requirements across a variety of use-cases and deployments. However, the current progress would not address the Out-Of-Coverage, nor partial-coverage scenarios that are crucial to be considered. </w:t>
        </w:r>
      </w:ins>
    </w:p>
    <w:p w:rsidR="00E83965" w:rsidP="00612EE8" w:rsidRDefault="00AD53DD" w14:paraId="32417C96" w14:textId="5BA00CE5">
      <w:pPr>
        <w:jc w:val="both"/>
        <w:rPr>
          <w:ins w:author="AlexM - Qualcomm" w:date="2021-06-04T18:05:00Z" w:id="112"/>
          <w:rFonts w:eastAsiaTheme="minorEastAsia"/>
        </w:rPr>
      </w:pPr>
      <w:ins w:author="Qualcomm - Rev6" w:date="2021-06-04T13:47:00Z" w:id="113">
        <w:r>
          <w:t xml:space="preserve">The use of the </w:t>
        </w:r>
        <w:proofErr w:type="spellStart"/>
        <w:r>
          <w:t>sidelink</w:t>
        </w:r>
        <w:proofErr w:type="spellEnd"/>
        <w:r>
          <w:t xml:space="preserve"> based positioning offers an important option to provide the required distributed relative or absolute positioning for the public safety use cases</w:t>
        </w:r>
      </w:ins>
      <w:r w:rsidR="006D75FE">
        <w:t>.</w:t>
      </w:r>
    </w:p>
    <w:p w:rsidRPr="00565B86" w:rsidR="00581ED3" w:rsidP="00376754" w:rsidRDefault="00581ED3" w14:paraId="729333BB" w14:textId="649C0C73">
      <w:pPr>
        <w:pStyle w:val="Heading3"/>
        <w:rPr>
          <w:ins w:author="AlexM - Qualcomm" w:date="2021-06-04T18:05:00Z" w:id="114"/>
        </w:rPr>
      </w:pPr>
      <w:ins w:author="AlexM - Qualcomm" w:date="2021-06-04T18:05:00Z" w:id="115">
        <w:r w:rsidRPr="00565B86">
          <w:rPr>
            <w:rFonts w:eastAsia="SimSun"/>
          </w:rPr>
          <w:t>5.y</w:t>
        </w:r>
        <w:r w:rsidRPr="00376754">
          <w:t>.</w:t>
        </w:r>
      </w:ins>
      <w:ins w:author="AlexM - Qualcomm" w:date="2021-06-04T18:11:00Z" w:id="116">
        <w:r w:rsidRPr="00565B86" w:rsidR="003F7260">
          <w:rPr>
            <w:rFonts w:eastAsia="SimSun"/>
          </w:rPr>
          <w:t>4</w:t>
        </w:r>
      </w:ins>
      <w:ins w:author="AlexM - Qualcomm" w:date="2021-06-04T18:05:00Z" w:id="117">
        <w:r w:rsidRPr="00376754">
          <w:tab/>
        </w:r>
        <w:r w:rsidRPr="00565B86">
          <w:t>Position Calculation Aspect</w:t>
        </w:r>
      </w:ins>
    </w:p>
    <w:p w:rsidR="00042A26" w:rsidP="00581ED3" w:rsidRDefault="009E789E" w14:paraId="1AA21FC6" w14:textId="46F6A880">
      <w:pPr>
        <w:jc w:val="both"/>
        <w:rPr>
          <w:ins w:author="AlexM - Qualcomm" w:date="2021-06-04T18:07:00Z" w:id="118"/>
        </w:rPr>
      </w:pPr>
      <w:ins w:author="AlexM - Qualcomm" w:date="2021-06-04T18:16:00Z" w:id="119">
        <w:r>
          <w:t>I</w:t>
        </w:r>
      </w:ins>
      <w:ins w:author="AlexM - Qualcomm" w:date="2021-06-04T18:06:00Z" w:id="120">
        <w:r w:rsidR="00B40B87">
          <w:t xml:space="preserve">t is </w:t>
        </w:r>
        <w:r w:rsidRPr="00565B86" w:rsidR="00B40B87">
          <w:rPr>
            <w:i/>
            <w:iCs/>
          </w:rPr>
          <w:t>required</w:t>
        </w:r>
        <w:r w:rsidR="00B40B87">
          <w:t xml:space="preserve"> for the system to be able to be deployed in</w:t>
        </w:r>
      </w:ins>
      <w:ins w:author="AlexM - Qualcomm" w:date="2021-06-04T18:05:00Z" w:id="121">
        <w:r w:rsidR="00581ED3">
          <w:t xml:space="preserve"> out-of-coverage or partial-coverage scenarios</w:t>
        </w:r>
      </w:ins>
      <w:ins w:author="AlexM - Qualcomm" w:date="2021-06-04T18:06:00Z" w:id="122">
        <w:r w:rsidR="00B40B87">
          <w:t xml:space="preserve">, and therefore, </w:t>
        </w:r>
      </w:ins>
      <w:ins w:author="AlexM - Qualcomm" w:date="2021-06-04T18:05:00Z" w:id="123">
        <w:r w:rsidR="00581ED3">
          <w:t>positioning</w:t>
        </w:r>
      </w:ins>
      <w:ins w:author="AlexM - Qualcomm" w:date="2021-06-04T18:06:00Z" w:id="124">
        <w:r w:rsidR="00B40B87">
          <w:t xml:space="preserve"> calculation</w:t>
        </w:r>
      </w:ins>
      <w:ins w:author="AlexM - Qualcomm" w:date="2021-06-04T18:05:00Z" w:id="125">
        <w:r w:rsidR="00581ED3">
          <w:t xml:space="preserve"> </w:t>
        </w:r>
      </w:ins>
      <w:ins w:author="AlexM - Qualcomm" w:date="2021-06-04T18:13:00Z" w:id="126">
        <w:r w:rsidR="005877C9">
          <w:t xml:space="preserve">and procedures </w:t>
        </w:r>
      </w:ins>
      <w:ins w:author="AlexM - Qualcomm" w:date="2021-06-04T18:05:00Z" w:id="127">
        <w:r w:rsidR="00581ED3">
          <w:t>cannot be dependent on protocols that are being routed or controlled by a network entity. In other words, the</w:t>
        </w:r>
      </w:ins>
      <w:ins w:author="AlexM - Qualcomm" w:date="2021-06-04T18:06:00Z" w:id="128">
        <w:r w:rsidR="00B40B87">
          <w:t xml:space="preserve"> NR Rel-16/17</w:t>
        </w:r>
      </w:ins>
      <w:ins w:author="AlexM - Qualcomm" w:date="2021-06-04T18:05:00Z" w:id="129">
        <w:r w:rsidR="00581ED3">
          <w:t xml:space="preserve"> LMF-centric architecture</w:t>
        </w:r>
      </w:ins>
      <w:ins w:author="AlexM - Qualcomm" w:date="2021-06-04T18:06:00Z" w:id="130">
        <w:r w:rsidR="00B40B87">
          <w:t>,</w:t>
        </w:r>
      </w:ins>
      <w:ins w:author="AlexM - Qualcomm" w:date="2021-06-04T18:05:00Z" w:id="131">
        <w:r w:rsidR="00581ED3">
          <w:t xml:space="preserve"> which assumes</w:t>
        </w:r>
      </w:ins>
      <w:ins w:author="AlexM - Qualcomm" w:date="2021-06-04T18:07:00Z" w:id="132">
        <w:r w:rsidR="00B40B87">
          <w:t xml:space="preserve"> information</w:t>
        </w:r>
      </w:ins>
      <w:ins w:author="AlexM - Qualcomm" w:date="2021-06-04T18:05:00Z" w:id="133">
        <w:r w:rsidR="00581ED3">
          <w:t xml:space="preserve"> exchange with the network </w:t>
        </w:r>
        <w:proofErr w:type="gramStart"/>
        <w:r w:rsidR="00581ED3">
          <w:t>in order to</w:t>
        </w:r>
        <w:proofErr w:type="gramEnd"/>
        <w:r w:rsidR="00581ED3">
          <w:t xml:space="preserve"> initiate/request/configure/measure/estimate positioning measurements is not appropriate</w:t>
        </w:r>
      </w:ins>
      <w:ins w:author="AlexM - Qualcomm" w:date="2021-06-04T18:07:00Z" w:id="134">
        <w:r w:rsidR="00B40B87">
          <w:t xml:space="preserve"> for the </w:t>
        </w:r>
      </w:ins>
      <w:ins w:author="AlexM - Qualcomm" w:date="2021-06-04T18:13:00Z" w:id="135">
        <w:r w:rsidR="005877C9">
          <w:t xml:space="preserve">most demanding </w:t>
        </w:r>
        <w:proofErr w:type="spellStart"/>
        <w:r w:rsidR="005877C9">
          <w:t>PuBS</w:t>
        </w:r>
        <w:proofErr w:type="spellEnd"/>
        <w:r w:rsidR="005877C9">
          <w:t xml:space="preserve"> of interest</w:t>
        </w:r>
      </w:ins>
      <w:ins w:author="AlexM - Qualcomm" w:date="2021-06-04T18:05:00Z" w:id="136">
        <w:r w:rsidR="00581ED3">
          <w:t xml:space="preserve">. </w:t>
        </w:r>
      </w:ins>
    </w:p>
    <w:p w:rsidR="000A2B59" w:rsidP="000A2B59" w:rsidRDefault="000A2B59" w14:paraId="64885E75" w14:textId="77777777">
      <w:pPr>
        <w:jc w:val="both"/>
        <w:rPr>
          <w:ins w:author="AlexM - Qualcomm" w:date="2021-06-04T18:18:00Z" w:id="137"/>
        </w:rPr>
      </w:pPr>
      <w:ins w:author="AlexM - Qualcomm" w:date="2021-06-04T18:18:00Z" w:id="138">
        <w:r>
          <w:t xml:space="preserve">A UE-centric and distributed positioning architecture is required which involves at least the following aspects: UE-centric request for initiating and terminating a positioning session, UE-initiated on-demand Positioning Reference Signal configurations and transmissions, UE-based Positioning calculation for both relative and absolute positioning. </w:t>
        </w:r>
      </w:ins>
    </w:p>
    <w:p w:rsidR="00042A26" w:rsidP="00581ED3" w:rsidRDefault="00546F84" w14:paraId="6C48DAD2" w14:textId="587A492D">
      <w:pPr>
        <w:jc w:val="both"/>
        <w:rPr>
          <w:ins w:author="AlexM - Qualcomm" w:date="2021-06-04T18:05:00Z" w:id="139"/>
        </w:rPr>
      </w:pPr>
      <w:ins w:author="AlexM - Qualcomm" w:date="2021-06-04T18:18:00Z" w:id="140">
        <w:r>
          <w:t>F</w:t>
        </w:r>
      </w:ins>
      <w:ins w:author="AlexM - Qualcomm" w:date="2021-06-04T18:08:00Z" w:id="141">
        <w:r w:rsidR="002D5D26">
          <w:t>or the in-coverage</w:t>
        </w:r>
      </w:ins>
      <w:ins w:author="AlexM - Qualcomm" w:date="2021-06-04T18:09:00Z" w:id="142">
        <w:r w:rsidR="005D5AFA">
          <w:t xml:space="preserve"> </w:t>
        </w:r>
      </w:ins>
      <w:proofErr w:type="spellStart"/>
      <w:ins w:author="AlexM - Qualcomm" w:date="2021-06-04T18:10:00Z" w:id="143">
        <w:r w:rsidR="005D5AFA">
          <w:t>PubS</w:t>
        </w:r>
      </w:ins>
      <w:proofErr w:type="spellEnd"/>
      <w:ins w:author="AlexM - Qualcomm" w:date="2021-06-04T18:08:00Z" w:id="144">
        <w:r w:rsidR="002D5D26">
          <w:t xml:space="preserve"> scenarios, the</w:t>
        </w:r>
      </w:ins>
      <w:ins w:author="AlexM - Qualcomm" w:date="2021-06-04T18:11:00Z" w:id="145">
        <w:r w:rsidR="002A4F48">
          <w:t xml:space="preserve"> </w:t>
        </w:r>
      </w:ins>
      <w:ins w:author="AlexM - Qualcomm" w:date="2021-06-04T18:09:00Z" w:id="146">
        <w:r w:rsidR="002D5D26">
          <w:t>NR Rel-16/17 architecture and procedures could be re-used</w:t>
        </w:r>
      </w:ins>
      <w:ins w:author="AlexM - Qualcomm" w:date="2021-06-04T18:10:00Z" w:id="147">
        <w:r w:rsidR="005D5AFA">
          <w:t>,</w:t>
        </w:r>
      </w:ins>
      <w:ins w:author="AlexM - Qualcomm" w:date="2021-06-04T18:11:00Z" w:id="148">
        <w:r w:rsidR="002A4F48">
          <w:t xml:space="preserve"> </w:t>
        </w:r>
      </w:ins>
      <w:ins w:author="AlexM - Qualcomm" w:date="2021-06-04T18:10:00Z" w:id="149">
        <w:r w:rsidR="005D5AFA">
          <w:t>such that</w:t>
        </w:r>
      </w:ins>
      <w:ins w:author="AlexM - Qualcomm" w:date="2021-06-04T18:14:00Z" w:id="150">
        <w:r w:rsidR="005A3BEA">
          <w:t xml:space="preserve"> the</w:t>
        </w:r>
      </w:ins>
      <w:ins w:author="AlexM - Qualcomm" w:date="2021-06-04T18:10:00Z" w:id="151">
        <w:r w:rsidR="005D5AFA">
          <w:t xml:space="preserve"> </w:t>
        </w:r>
      </w:ins>
      <w:ins w:author="AlexM - Qualcomm" w:date="2021-06-04T18:09:00Z" w:id="152">
        <w:r w:rsidR="002D5D26">
          <w:t>already-specified UE-based/UE-assisted/Network-based positioning methods and procedures</w:t>
        </w:r>
      </w:ins>
      <w:ins w:author="AlexM - Qualcomm" w:date="2021-06-04T18:14:00Z" w:id="153">
        <w:r w:rsidR="005A3BEA">
          <w:t xml:space="preserve"> could</w:t>
        </w:r>
      </w:ins>
      <w:ins w:author="AlexM - Qualcomm" w:date="2021-06-04T18:15:00Z" w:id="154">
        <w:r w:rsidR="003D7250">
          <w:t xml:space="preserve"> be </w:t>
        </w:r>
        <w:r w:rsidR="0070703E">
          <w:t>enhanced</w:t>
        </w:r>
      </w:ins>
      <w:ins w:author="AlexM - Qualcomm" w:date="2021-06-04T18:14:00Z" w:id="155">
        <w:r w:rsidR="005A3BEA">
          <w:t xml:space="preserve"> with the new </w:t>
        </w:r>
        <w:proofErr w:type="spellStart"/>
        <w:r w:rsidR="005A3BEA">
          <w:t>sidelink</w:t>
        </w:r>
        <w:proofErr w:type="spellEnd"/>
        <w:r w:rsidR="005A3BEA">
          <w:t xml:space="preserve"> based positioning signals and procedures</w:t>
        </w:r>
      </w:ins>
      <w:ins w:author="AlexM - Qualcomm" w:date="2021-06-04T18:10:00Z" w:id="156">
        <w:r w:rsidR="005D5AFA">
          <w:t xml:space="preserve">. </w:t>
        </w:r>
      </w:ins>
    </w:p>
    <w:p w:rsidRPr="00565B86" w:rsidR="00581ED3" w:rsidP="00565B86" w:rsidRDefault="00581ED3" w14:paraId="76C1C888" w14:textId="77777777">
      <w:pPr>
        <w:pStyle w:val="Heading3"/>
      </w:pPr>
    </w:p>
    <w:p w:rsidRPr="004276E5" w:rsidR="004276E5" w:rsidP="004276E5" w:rsidRDefault="004276E5" w14:paraId="7EAE3231" w14:textId="77777777">
      <w:pPr>
        <w:keepNext/>
        <w:keepLines/>
        <w:pBdr>
          <w:top w:val="single" w:color="auto" w:sz="12" w:space="3"/>
        </w:pBdr>
        <w:spacing w:before="240"/>
        <w:ind w:left="1134" w:hanging="1134"/>
        <w:outlineLvl w:val="0"/>
        <w:rPr>
          <w:ins w:author="Qualcomm - Rev6" w:date="2021-06-04T11:43:00Z" w:id="157"/>
          <w:rFonts w:ascii="Arial" w:hAnsi="Arial" w:eastAsiaTheme="minorEastAsia"/>
          <w:sz w:val="36"/>
        </w:rPr>
      </w:pPr>
      <w:bookmarkStart w:name="_Toc50023312" w:id="158"/>
      <w:ins w:author="Qualcomm - Rev6" w:date="2021-06-04T11:43:00Z" w:id="159">
        <w:r w:rsidRPr="004276E5">
          <w:rPr>
            <w:rFonts w:ascii="Arial" w:hAnsi="Arial" w:eastAsiaTheme="minorEastAsia"/>
            <w:sz w:val="36"/>
          </w:rPr>
          <w:t>6</w:t>
        </w:r>
        <w:r w:rsidRPr="004276E5">
          <w:rPr>
            <w:rFonts w:ascii="Arial" w:hAnsi="Arial" w:eastAsiaTheme="minorEastAsia"/>
            <w:sz w:val="36"/>
          </w:rPr>
          <w:tab/>
        </w:r>
        <w:r w:rsidRPr="004276E5">
          <w:rPr>
            <w:rFonts w:ascii="Arial" w:hAnsi="Arial" w:eastAsiaTheme="minorEastAsia"/>
            <w:sz w:val="36"/>
          </w:rPr>
          <w:t>Conclusions</w:t>
        </w:r>
        <w:bookmarkEnd w:id="158"/>
      </w:ins>
    </w:p>
    <w:p w:rsidRPr="00565B86" w:rsidR="001B421A" w:rsidP="00565B86" w:rsidRDefault="004C6CA4" w14:paraId="0B0B27D1" w14:textId="2A10F9F1">
      <w:pPr>
        <w:spacing w:after="0"/>
        <w:jc w:val="both"/>
        <w:rPr>
          <w:ins w:author="AlexM - Qualcomm" w:date="2021-06-04T16:07:00Z" w:id="160"/>
        </w:rPr>
      </w:pPr>
      <w:ins w:author="Qualcomm - Rev6" w:date="2021-06-04T20:51:00Z" w:id="161">
        <w:r>
          <w:t>Based on the</w:t>
        </w:r>
      </w:ins>
      <w:ins w:author="Qualcomm - Rev6" w:date="2021-06-04T20:52:00Z" w:id="162">
        <w:r w:rsidR="00963FFC">
          <w:t xml:space="preserve"> use case and requirements</w:t>
        </w:r>
        <w:r w:rsidR="00225766">
          <w:t xml:space="preserve"> iden</w:t>
        </w:r>
      </w:ins>
      <w:ins w:author="Qualcomm - Rev6" w:date="2021-06-04T20:53:00Z" w:id="163">
        <w:r w:rsidR="00225766">
          <w:t>tif</w:t>
        </w:r>
        <w:r w:rsidR="00C82F79">
          <w:t>i</w:t>
        </w:r>
      </w:ins>
      <w:ins w:author="Qualcomm - Rev6" w:date="2021-06-04T20:52:00Z" w:id="164">
        <w:r w:rsidR="00225766">
          <w:t xml:space="preserve">ed </w:t>
        </w:r>
      </w:ins>
      <w:ins w:author="Qualcomm - Rev6" w:date="2021-06-04T20:53:00Z" w:id="165">
        <w:r w:rsidR="00C82F79">
          <w:t>in</w:t>
        </w:r>
      </w:ins>
      <w:ins w:author="Qualcomm - Rev6" w:date="2021-06-04T20:52:00Z" w:id="166">
        <w:r w:rsidR="00225766">
          <w:t xml:space="preserve"> clause 4</w:t>
        </w:r>
        <w:r w:rsidR="00963FFC">
          <w:t>, and</w:t>
        </w:r>
      </w:ins>
      <w:ins w:author="AlexM - Qualcomm" w:date="2021-06-04T16:13:00Z" w:id="167">
        <w:r w:rsidR="000608AA">
          <w:t xml:space="preserve"> </w:t>
        </w:r>
      </w:ins>
      <w:ins w:author="AlexM - Qualcomm" w:date="2021-06-04T16:07:00Z" w:id="168">
        <w:r w:rsidR="001B421A">
          <w:t>deployment and operation scenarios</w:t>
        </w:r>
      </w:ins>
      <w:ins w:author="Qualcomm - Rev6" w:date="2021-06-04T20:53:00Z" w:id="169">
        <w:r w:rsidR="00C82F79">
          <w:t xml:space="preserve"> identified in clause 5</w:t>
        </w:r>
      </w:ins>
      <w:ins w:author="AlexM - Qualcomm" w:date="2021-06-04T16:07:00Z" w:id="170">
        <w:r w:rsidR="001B421A">
          <w:t xml:space="preserve">, 3GPP should </w:t>
        </w:r>
      </w:ins>
      <w:ins w:author="Qualcomm - Rev6" w:date="2021-06-04T20:53:00Z" w:id="171">
        <w:r w:rsidR="00C82F79">
          <w:t xml:space="preserve">carry out a </w:t>
        </w:r>
      </w:ins>
      <w:ins w:author="AlexM - Qualcomm" w:date="2021-06-04T16:07:00Z" w:id="172">
        <w:r w:rsidR="001B421A">
          <w:t xml:space="preserve">study </w:t>
        </w:r>
      </w:ins>
      <w:ins w:author="Qualcomm - Rev6" w:date="2021-06-04T20:54:00Z" w:id="173">
        <w:r w:rsidR="006D6040">
          <w:t xml:space="preserve">on </w:t>
        </w:r>
        <w:proofErr w:type="spellStart"/>
        <w:r w:rsidR="006D6040">
          <w:t>Sidelink</w:t>
        </w:r>
        <w:proofErr w:type="spellEnd"/>
        <w:r w:rsidR="006D6040">
          <w:t xml:space="preserve"> based positioning system, covering </w:t>
        </w:r>
      </w:ins>
      <w:ins w:author="AlexM - Qualcomm" w:date="2021-06-04T16:07:00Z" w:id="174">
        <w:r w:rsidR="001B421A">
          <w:t>at least the following aspects:</w:t>
        </w:r>
      </w:ins>
    </w:p>
    <w:p w:rsidRPr="00565B86" w:rsidR="001B421A" w:rsidP="00565B86" w:rsidRDefault="00565B86" w14:paraId="46032AC8" w14:textId="6C9CF85A">
      <w:pPr>
        <w:pStyle w:val="B1"/>
        <w:rPr>
          <w:ins w:author="Qualcomm - HC" w:date="2021-06-07T11:40:00Z" w:id="175"/>
        </w:rPr>
      </w:pPr>
      <w:ins w:author="Qualcomm - HC" w:date="2021-06-07T11:40:00Z" w:id="176">
        <w:r w:rsidRPr="00565B86">
          <w:t xml:space="preserve">- </w:t>
        </w:r>
        <w:r w:rsidRPr="00565B86">
          <w:tab/>
        </w:r>
      </w:ins>
      <w:ins w:author="AlexM - Qualcomm" w:date="2021-06-04T16:07:00Z" w:id="177">
        <w:r w:rsidRPr="007E6141" w:rsidR="001B421A">
          <w:t>Spectrum scenarios</w:t>
        </w:r>
      </w:ins>
    </w:p>
    <w:p w:rsidR="006C6656" w:rsidP="006C6656" w:rsidRDefault="006C6656" w14:paraId="5995B769" w14:textId="1474FF7A">
      <w:pPr>
        <w:pStyle w:val="B2"/>
        <w:rPr>
          <w:ins w:author="Qualcomm - HC" w:date="2021-06-07T11:42:00Z" w:id="178"/>
        </w:rPr>
      </w:pPr>
      <w:ins w:author="Qualcomm - HC" w:date="2021-06-07T11:41:00Z" w:id="179">
        <w:r w:rsidRPr="0093004C">
          <w:t>-</w:t>
        </w:r>
        <w:r w:rsidRPr="0093004C">
          <w:tab/>
        </w:r>
        <w:r w:rsidRPr="007E6141" w:rsidR="007E6141">
          <w:t xml:space="preserve">Use of unlicensed or licensed band for </w:t>
        </w:r>
        <w:proofErr w:type="spellStart"/>
        <w:r w:rsidRPr="007E6141" w:rsidR="007E6141">
          <w:t>sidelink</w:t>
        </w:r>
        <w:proofErr w:type="spellEnd"/>
        <w:r w:rsidRPr="007E6141" w:rsidR="007E6141">
          <w:t xml:space="preserve"> based positioning, e.g. the ranging signal transmission and measurement</w:t>
        </w:r>
      </w:ins>
      <w:ins w:author="Qualcomm - HC" w:date="2021-06-07T11:42:00Z" w:id="180">
        <w:r w:rsidR="007E6141">
          <w:t>.</w:t>
        </w:r>
      </w:ins>
    </w:p>
    <w:p w:rsidR="007E6141" w:rsidP="006C6656" w:rsidRDefault="007E6141" w14:paraId="6779961A" w14:textId="22938251">
      <w:pPr>
        <w:pStyle w:val="B2"/>
        <w:rPr>
          <w:ins w:author="Qualcomm - HC" w:date="2021-06-07T11:42:00Z" w:id="181"/>
        </w:rPr>
      </w:pPr>
      <w:ins w:author="Qualcomm - HC" w:date="2021-06-07T11:42:00Z" w:id="182">
        <w:r>
          <w:t>-</w:t>
        </w:r>
        <w:r>
          <w:tab/>
        </w:r>
        <w:r w:rsidRPr="007E6141">
          <w:t xml:space="preserve">Use of two different bands for </w:t>
        </w:r>
        <w:proofErr w:type="spellStart"/>
        <w:r w:rsidRPr="007E6141">
          <w:t>sidelink</w:t>
        </w:r>
        <w:proofErr w:type="spellEnd"/>
        <w:r w:rsidRPr="007E6141">
          <w:t xml:space="preserve"> based positioning, e.g. ITS or licensed bands for control, and unlicensed bands for ranging signal</w:t>
        </w:r>
        <w:r>
          <w:t>.</w:t>
        </w:r>
      </w:ins>
    </w:p>
    <w:p w:rsidRPr="00565B86" w:rsidR="007E6141" w:rsidP="007E6141" w:rsidRDefault="007E6141" w14:paraId="4CCA2787" w14:textId="6CCD2C51">
      <w:pPr>
        <w:pStyle w:val="B1"/>
        <w:rPr>
          <w:ins w:author="Qualcomm - HC" w:date="2021-06-07T11:42:00Z" w:id="183"/>
        </w:rPr>
      </w:pPr>
      <w:ins w:author="Qualcomm - HC" w:date="2021-06-07T11:42:00Z" w:id="184">
        <w:r w:rsidRPr="00565B86">
          <w:t xml:space="preserve">- </w:t>
        </w:r>
        <w:r w:rsidRPr="00565B86">
          <w:tab/>
        </w:r>
        <w:r w:rsidRPr="007E6141">
          <w:t>Coverage scenarios</w:t>
        </w:r>
      </w:ins>
    </w:p>
    <w:p w:rsidR="007E6141" w:rsidP="007E6141" w:rsidRDefault="007E6141" w14:paraId="025B44C2" w14:textId="620233B5">
      <w:pPr>
        <w:pStyle w:val="B2"/>
        <w:rPr>
          <w:ins w:author="Qualcomm - HC" w:date="2021-06-07T11:42:00Z" w:id="185"/>
        </w:rPr>
      </w:pPr>
      <w:ins w:author="Qualcomm - HC" w:date="2021-06-07T11:42:00Z" w:id="186">
        <w:r w:rsidRPr="0093004C">
          <w:t>-</w:t>
        </w:r>
        <w:r w:rsidRPr="0093004C">
          <w:tab/>
        </w:r>
      </w:ins>
      <w:ins w:author="Qualcomm - HC" w:date="2021-06-07T11:43:00Z" w:id="187">
        <w:r w:rsidRPr="007E6141">
          <w:t>Out-of-coverage, partial coverage, in-coverage with respect to cellular network coverage</w:t>
        </w:r>
      </w:ins>
      <w:ins w:author="Qualcomm - HC" w:date="2021-06-07T11:42:00Z" w:id="188">
        <w:r>
          <w:t>.</w:t>
        </w:r>
      </w:ins>
    </w:p>
    <w:p w:rsidR="007E6141" w:rsidP="007E6141" w:rsidRDefault="007E6141" w14:paraId="02696A5F" w14:textId="604BD985">
      <w:pPr>
        <w:pStyle w:val="B2"/>
        <w:rPr>
          <w:ins w:author="Qualcomm - HC" w:date="2021-06-07T11:42:00Z" w:id="189"/>
        </w:rPr>
      </w:pPr>
      <w:ins w:author="Qualcomm - HC" w:date="2021-06-07T11:42:00Z" w:id="190">
        <w:r>
          <w:t>-</w:t>
        </w:r>
        <w:r>
          <w:tab/>
        </w:r>
      </w:ins>
      <w:ins w:author="Qualcomm - HC" w:date="2021-06-07T11:43:00Z" w:id="191">
        <w:r w:rsidRPr="007E6141">
          <w:t>No GNSS coverage</w:t>
        </w:r>
      </w:ins>
      <w:ins w:author="Qualcomm - HC" w:date="2021-06-07T11:42:00Z" w:id="192">
        <w:r>
          <w:t>.</w:t>
        </w:r>
      </w:ins>
    </w:p>
    <w:p w:rsidRPr="00565B86" w:rsidR="007E6141" w:rsidP="007E6141" w:rsidRDefault="007E6141" w14:paraId="5B39A2C3" w14:textId="47D6F138">
      <w:pPr>
        <w:pStyle w:val="B1"/>
        <w:rPr>
          <w:ins w:author="Qualcomm - HC" w:date="2021-06-07T11:43:00Z" w:id="193"/>
        </w:rPr>
      </w:pPr>
      <w:ins w:author="Qualcomm - HC" w:date="2021-06-07T11:43:00Z" w:id="194">
        <w:r w:rsidRPr="00565B86">
          <w:t xml:space="preserve">- </w:t>
        </w:r>
        <w:r w:rsidRPr="00565B86">
          <w:tab/>
        </w:r>
        <w:r w:rsidRPr="007E6141">
          <w:t>Air interface scenarios</w:t>
        </w:r>
      </w:ins>
    </w:p>
    <w:p w:rsidR="007E6141" w:rsidP="007E6141" w:rsidRDefault="007E6141" w14:paraId="4D2607CD" w14:textId="4C190FAE">
      <w:pPr>
        <w:pStyle w:val="B2"/>
        <w:rPr>
          <w:ins w:author="Qualcomm - HC" w:date="2021-06-07T11:43:00Z" w:id="195"/>
        </w:rPr>
      </w:pPr>
      <w:ins w:author="Qualcomm - HC" w:date="2021-06-07T11:43:00Z" w:id="196">
        <w:r w:rsidRPr="0093004C">
          <w:t>-</w:t>
        </w:r>
        <w:r w:rsidRPr="0093004C">
          <w:tab/>
        </w:r>
      </w:ins>
      <w:proofErr w:type="spellStart"/>
      <w:ins w:author="Qualcomm - HC" w:date="2021-06-07T11:44:00Z" w:id="197">
        <w:r w:rsidRPr="007E6141">
          <w:t>Sidelink</w:t>
        </w:r>
        <w:proofErr w:type="spellEnd"/>
        <w:r w:rsidRPr="007E6141">
          <w:t>-only (PC5)</w:t>
        </w:r>
      </w:ins>
      <w:ins w:author="Qualcomm - HC" w:date="2021-06-07T11:43:00Z" w:id="198">
        <w:r>
          <w:t>.</w:t>
        </w:r>
      </w:ins>
    </w:p>
    <w:p w:rsidR="007E6141" w:rsidP="007E6141" w:rsidRDefault="007E6141" w14:paraId="47063211" w14:textId="0881C617">
      <w:pPr>
        <w:pStyle w:val="B2"/>
        <w:rPr>
          <w:ins w:author="Qualcomm - HC" w:date="2021-06-07T11:44:00Z" w:id="199"/>
        </w:rPr>
      </w:pPr>
      <w:ins w:author="Qualcomm - HC" w:date="2021-06-07T11:43:00Z" w:id="200">
        <w:r>
          <w:t>-</w:t>
        </w:r>
        <w:r>
          <w:tab/>
        </w:r>
      </w:ins>
      <w:ins w:author="Qualcomm - HC" w:date="2021-06-07T11:44:00Z" w:id="201">
        <w:r w:rsidRPr="007E6141">
          <w:t xml:space="preserve">Coordination and control protocol for </w:t>
        </w:r>
        <w:proofErr w:type="spellStart"/>
        <w:r w:rsidRPr="007E6141">
          <w:t>sidelink</w:t>
        </w:r>
        <w:proofErr w:type="spellEnd"/>
        <w:r w:rsidRPr="007E6141">
          <w:t xml:space="preserve"> based positioning capable of running over LTE V2X or NR </w:t>
        </w:r>
        <w:proofErr w:type="spellStart"/>
        <w:r w:rsidRPr="007E6141">
          <w:t>Sidelink</w:t>
        </w:r>
      </w:ins>
      <w:proofErr w:type="spellEnd"/>
      <w:ins w:author="Qualcomm - HC" w:date="2021-06-07T11:43:00Z" w:id="202">
        <w:r>
          <w:t>.</w:t>
        </w:r>
      </w:ins>
    </w:p>
    <w:p w:rsidR="007E6141" w:rsidP="007E6141" w:rsidRDefault="007E6141" w14:paraId="759905D1" w14:textId="472FDF8E">
      <w:pPr>
        <w:pStyle w:val="B2"/>
        <w:rPr>
          <w:ins w:author="Qualcomm - HC" w:date="2021-06-07T11:44:00Z" w:id="203"/>
        </w:rPr>
      </w:pPr>
      <w:ins w:author="Qualcomm - HC" w:date="2021-06-07T11:44:00Z" w:id="204">
        <w:r>
          <w:t>-</w:t>
        </w:r>
        <w:r>
          <w:tab/>
        </w:r>
        <w:r w:rsidRPr="007E6141">
          <w:t xml:space="preserve">Joint </w:t>
        </w:r>
        <w:proofErr w:type="spellStart"/>
        <w:r w:rsidRPr="007E6141">
          <w:t>Sidelink</w:t>
        </w:r>
        <w:proofErr w:type="spellEnd"/>
        <w:r w:rsidRPr="007E6141">
          <w:t xml:space="preserve"> &amp; </w:t>
        </w:r>
        <w:proofErr w:type="spellStart"/>
        <w:r w:rsidRPr="007E6141">
          <w:t>Uu</w:t>
        </w:r>
        <w:proofErr w:type="spellEnd"/>
        <w:r w:rsidRPr="007E6141">
          <w:t xml:space="preserve"> if cellular coverage is available</w:t>
        </w:r>
        <w:r>
          <w:t>.</w:t>
        </w:r>
      </w:ins>
    </w:p>
    <w:p w:rsidRPr="00565B86" w:rsidR="007E6141" w:rsidP="007E6141" w:rsidRDefault="007E6141" w14:paraId="065655DA" w14:textId="77777777">
      <w:pPr>
        <w:pStyle w:val="B1"/>
        <w:rPr>
          <w:ins w:author="Qualcomm - HC" w:date="2021-06-07T11:45:00Z" w:id="205"/>
        </w:rPr>
      </w:pPr>
      <w:ins w:author="Qualcomm - HC" w:date="2021-06-07T11:45:00Z" w:id="206">
        <w:r w:rsidRPr="00565B86">
          <w:t xml:space="preserve">- </w:t>
        </w:r>
        <w:r w:rsidRPr="00565B86">
          <w:tab/>
        </w:r>
        <w:r w:rsidRPr="007E6141">
          <w:t>Coverage scenarios</w:t>
        </w:r>
      </w:ins>
    </w:p>
    <w:p w:rsidR="007E6141" w:rsidP="007E6141" w:rsidRDefault="007E6141" w14:paraId="39283A34" w14:textId="39F5A640">
      <w:pPr>
        <w:pStyle w:val="B2"/>
        <w:rPr>
          <w:ins w:author="Qualcomm - HC" w:date="2021-06-07T11:45:00Z" w:id="207"/>
        </w:rPr>
      </w:pPr>
      <w:ins w:author="Qualcomm - HC" w:date="2021-06-07T11:45:00Z" w:id="208">
        <w:r w:rsidRPr="0093004C">
          <w:t>-</w:t>
        </w:r>
        <w:r w:rsidRPr="0093004C">
          <w:tab/>
        </w:r>
        <w:r w:rsidRPr="007E6141">
          <w:t xml:space="preserve">UE-based absolute or relative positioning using a distributed positioning protocol (no </w:t>
        </w:r>
        <w:proofErr w:type="spellStart"/>
        <w:r w:rsidRPr="007E6141">
          <w:t>Uu</w:t>
        </w:r>
        <w:proofErr w:type="spellEnd"/>
        <w:r w:rsidRPr="007E6141">
          <w:t xml:space="preserve"> involvement)</w:t>
        </w:r>
        <w:r>
          <w:t>.</w:t>
        </w:r>
      </w:ins>
    </w:p>
    <w:p w:rsidR="007E6141" w:rsidP="007E6141" w:rsidRDefault="007E6141" w14:paraId="574DA499" w14:textId="5DAC9935">
      <w:pPr>
        <w:pStyle w:val="B2"/>
        <w:rPr>
          <w:ins w:author="Qualcomm - HC" w:date="2021-06-07T11:45:00Z" w:id="209"/>
        </w:rPr>
      </w:pPr>
      <w:ins w:author="Qualcomm - HC" w:date="2021-06-07T11:45:00Z" w:id="210">
        <w:r>
          <w:t>-</w:t>
        </w:r>
        <w:r>
          <w:tab/>
        </w:r>
        <w:r w:rsidRPr="007E6141">
          <w:t>UE-assisted, network-based absolute or relative positioning for in-coverage scenarios</w:t>
        </w:r>
        <w:r>
          <w:t>.</w:t>
        </w:r>
      </w:ins>
    </w:p>
    <w:p w:rsidR="007E6141" w:rsidP="007E6141" w:rsidRDefault="007E6141" w14:paraId="12A015D1" w14:textId="77777777">
      <w:pPr>
        <w:pStyle w:val="B2"/>
        <w:rPr>
          <w:ins w:author="Qualcomm - HC" w:date="2021-06-07T11:43:00Z" w:id="211"/>
        </w:rPr>
      </w:pPr>
    </w:p>
    <w:p w:rsidRPr="00A16061" w:rsidR="00A16061" w:rsidP="00A16061" w:rsidRDefault="00A16061" w14:paraId="4FCB03D9" w14:textId="5097226E">
      <w:pPr>
        <w:keepNext/>
        <w:keepLines/>
        <w:spacing w:before="120"/>
        <w:ind w:left="1418" w:hanging="1418"/>
        <w:jc w:val="center"/>
        <w:outlineLvl w:val="3"/>
        <w:rPr>
          <w:rFonts w:ascii="Arial" w:hAnsi="Arial"/>
          <w:color w:val="FF0000"/>
          <w:sz w:val="28"/>
          <w:szCs w:val="28"/>
        </w:rPr>
      </w:pPr>
      <w:r w:rsidRPr="00A16061">
        <w:rPr>
          <w:rFonts w:ascii="Arial" w:hAnsi="Arial"/>
          <w:color w:val="FF0000"/>
          <w:sz w:val="28"/>
          <w:szCs w:val="28"/>
        </w:rPr>
        <w:t>------------- End of change ---------------</w:t>
      </w:r>
    </w:p>
    <w:p w:rsidR="00A16061" w:rsidP="000D2711" w:rsidRDefault="00A16061" w14:paraId="3E0E9085" w14:textId="77777777"/>
    <w:sectPr w:rsidR="00A16061" w:rsidSect="00A45CBF">
      <w:pgSz w:w="11906" w:h="16838" w:orient="portrait"/>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37CBA" w:rsidP="00377B1A" w:rsidRDefault="00A37CBA" w14:paraId="52BE8B2A" w14:textId="77777777">
      <w:pPr>
        <w:spacing w:after="0"/>
      </w:pPr>
      <w:r>
        <w:separator/>
      </w:r>
    </w:p>
  </w:endnote>
  <w:endnote w:type="continuationSeparator" w:id="0">
    <w:p w:rsidR="00A37CBA" w:rsidP="00377B1A" w:rsidRDefault="00A37CBA" w14:paraId="24D3A131" w14:textId="77777777">
      <w:pPr>
        <w:spacing w:after="0"/>
      </w:pPr>
      <w:r>
        <w:continuationSeparator/>
      </w:r>
    </w:p>
  </w:endnote>
  <w:endnote w:type="continuationNotice" w:id="1">
    <w:p w:rsidR="004A2817" w:rsidRDefault="004A2817" w14:paraId="349CFFB9"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37CBA" w:rsidP="00377B1A" w:rsidRDefault="00A37CBA" w14:paraId="7AE97D6B" w14:textId="77777777">
      <w:pPr>
        <w:spacing w:after="0"/>
      </w:pPr>
      <w:r>
        <w:separator/>
      </w:r>
    </w:p>
  </w:footnote>
  <w:footnote w:type="continuationSeparator" w:id="0">
    <w:p w:rsidR="00A37CBA" w:rsidP="00377B1A" w:rsidRDefault="00A37CBA" w14:paraId="66C534B8" w14:textId="77777777">
      <w:pPr>
        <w:spacing w:after="0"/>
      </w:pPr>
      <w:r>
        <w:continuationSeparator/>
      </w:r>
    </w:p>
  </w:footnote>
  <w:footnote w:type="continuationNotice" w:id="1">
    <w:p w:rsidR="004A2817" w:rsidRDefault="004A2817" w14:paraId="11C10594"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C7757"/>
    <w:multiLevelType w:val="hybridMultilevel"/>
    <w:tmpl w:val="2E3E6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44175"/>
    <w:multiLevelType w:val="hybridMultilevel"/>
    <w:tmpl w:val="AD68F24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C7B0DDD"/>
    <w:multiLevelType w:val="hybridMultilevel"/>
    <w:tmpl w:val="1B0AD0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50E361D"/>
    <w:multiLevelType w:val="hybridMultilevel"/>
    <w:tmpl w:val="715AF3D8"/>
    <w:lvl w:ilvl="0" w:tplc="04090001">
      <w:start w:val="1"/>
      <w:numFmt w:val="bullet"/>
      <w:lvlText w:val=""/>
      <w:lvlJc w:val="left"/>
      <w:pPr>
        <w:ind w:left="2160" w:hanging="360"/>
      </w:pPr>
      <w:rPr>
        <w:rFonts w:hint="default" w:ascii="Symbol" w:hAnsi="Symbol"/>
      </w:rPr>
    </w:lvl>
    <w:lvl w:ilvl="1" w:tplc="04090003">
      <w:start w:val="1"/>
      <w:numFmt w:val="bullet"/>
      <w:lvlText w:val="o"/>
      <w:lvlJc w:val="left"/>
      <w:pPr>
        <w:ind w:left="2880" w:hanging="360"/>
      </w:pPr>
      <w:rPr>
        <w:rFonts w:hint="default" w:ascii="Courier New" w:hAnsi="Courier New" w:cs="Courier New"/>
      </w:rPr>
    </w:lvl>
    <w:lvl w:ilvl="2" w:tplc="04090005">
      <w:start w:val="1"/>
      <w:numFmt w:val="bullet"/>
      <w:lvlText w:val=""/>
      <w:lvlJc w:val="left"/>
      <w:pPr>
        <w:ind w:left="3600" w:hanging="360"/>
      </w:pPr>
      <w:rPr>
        <w:rFonts w:hint="default" w:ascii="Wingdings" w:hAnsi="Wingdings"/>
      </w:rPr>
    </w:lvl>
    <w:lvl w:ilvl="3" w:tplc="04090001">
      <w:start w:val="1"/>
      <w:numFmt w:val="bullet"/>
      <w:lvlText w:val=""/>
      <w:lvlJc w:val="left"/>
      <w:pPr>
        <w:ind w:left="4320" w:hanging="360"/>
      </w:pPr>
      <w:rPr>
        <w:rFonts w:hint="default" w:ascii="Symbol" w:hAnsi="Symbol"/>
      </w:rPr>
    </w:lvl>
    <w:lvl w:ilvl="4" w:tplc="04090003">
      <w:start w:val="1"/>
      <w:numFmt w:val="bullet"/>
      <w:lvlText w:val="o"/>
      <w:lvlJc w:val="left"/>
      <w:pPr>
        <w:ind w:left="5040" w:hanging="360"/>
      </w:pPr>
      <w:rPr>
        <w:rFonts w:hint="default" w:ascii="Courier New" w:hAnsi="Courier New" w:cs="Courier New"/>
      </w:rPr>
    </w:lvl>
    <w:lvl w:ilvl="5" w:tplc="04090005">
      <w:start w:val="1"/>
      <w:numFmt w:val="bullet"/>
      <w:lvlText w:val=""/>
      <w:lvlJc w:val="left"/>
      <w:pPr>
        <w:ind w:left="5760" w:hanging="360"/>
      </w:pPr>
      <w:rPr>
        <w:rFonts w:hint="default" w:ascii="Wingdings" w:hAnsi="Wingdings"/>
      </w:rPr>
    </w:lvl>
    <w:lvl w:ilvl="6" w:tplc="04090001">
      <w:start w:val="1"/>
      <w:numFmt w:val="bullet"/>
      <w:lvlText w:val=""/>
      <w:lvlJc w:val="left"/>
      <w:pPr>
        <w:ind w:left="6480" w:hanging="360"/>
      </w:pPr>
      <w:rPr>
        <w:rFonts w:hint="default" w:ascii="Symbol" w:hAnsi="Symbol"/>
      </w:rPr>
    </w:lvl>
    <w:lvl w:ilvl="7" w:tplc="04090003">
      <w:start w:val="1"/>
      <w:numFmt w:val="bullet"/>
      <w:lvlText w:val="o"/>
      <w:lvlJc w:val="left"/>
      <w:pPr>
        <w:ind w:left="7200" w:hanging="360"/>
      </w:pPr>
      <w:rPr>
        <w:rFonts w:hint="default" w:ascii="Courier New" w:hAnsi="Courier New" w:cs="Courier New"/>
      </w:rPr>
    </w:lvl>
    <w:lvl w:ilvl="8" w:tplc="04090005">
      <w:start w:val="1"/>
      <w:numFmt w:val="bullet"/>
      <w:lvlText w:val=""/>
      <w:lvlJc w:val="left"/>
      <w:pPr>
        <w:ind w:left="7920" w:hanging="360"/>
      </w:pPr>
      <w:rPr>
        <w:rFonts w:hint="default" w:ascii="Wingdings" w:hAnsi="Wingdings"/>
      </w:rPr>
    </w:lvl>
  </w:abstractNum>
  <w:abstractNum w:abstractNumId="4"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C987749"/>
    <w:multiLevelType w:val="hybridMultilevel"/>
    <w:tmpl w:val="D9B0B126"/>
    <w:lvl w:ilvl="0" w:tplc="59C08B7E">
      <w:start w:val="1"/>
      <w:numFmt w:val="bullet"/>
      <w:lvlText w:val="-"/>
      <w:lvlJc w:val="left"/>
      <w:pPr>
        <w:ind w:left="648" w:hanging="360"/>
      </w:pPr>
      <w:rPr>
        <w:rFonts w:hint="default" w:ascii="Times New Roman" w:hAnsi="Times New Roman" w:eastAsia="Times New Roman" w:cs="Times New Roman"/>
      </w:rPr>
    </w:lvl>
    <w:lvl w:ilvl="1" w:tplc="04090003" w:tentative="1">
      <w:start w:val="1"/>
      <w:numFmt w:val="bullet"/>
      <w:lvlText w:val="o"/>
      <w:lvlJc w:val="left"/>
      <w:pPr>
        <w:ind w:left="1368" w:hanging="360"/>
      </w:pPr>
      <w:rPr>
        <w:rFonts w:hint="default" w:ascii="Courier New" w:hAnsi="Courier New" w:cs="Courier New"/>
      </w:rPr>
    </w:lvl>
    <w:lvl w:ilvl="2" w:tplc="04090005" w:tentative="1">
      <w:start w:val="1"/>
      <w:numFmt w:val="bullet"/>
      <w:lvlText w:val=""/>
      <w:lvlJc w:val="left"/>
      <w:pPr>
        <w:ind w:left="2088" w:hanging="360"/>
      </w:pPr>
      <w:rPr>
        <w:rFonts w:hint="default" w:ascii="Wingdings" w:hAnsi="Wingdings"/>
      </w:rPr>
    </w:lvl>
    <w:lvl w:ilvl="3" w:tplc="04090001" w:tentative="1">
      <w:start w:val="1"/>
      <w:numFmt w:val="bullet"/>
      <w:lvlText w:val=""/>
      <w:lvlJc w:val="left"/>
      <w:pPr>
        <w:ind w:left="2808" w:hanging="360"/>
      </w:pPr>
      <w:rPr>
        <w:rFonts w:hint="default" w:ascii="Symbol" w:hAnsi="Symbol"/>
      </w:rPr>
    </w:lvl>
    <w:lvl w:ilvl="4" w:tplc="04090003" w:tentative="1">
      <w:start w:val="1"/>
      <w:numFmt w:val="bullet"/>
      <w:lvlText w:val="o"/>
      <w:lvlJc w:val="left"/>
      <w:pPr>
        <w:ind w:left="3528" w:hanging="360"/>
      </w:pPr>
      <w:rPr>
        <w:rFonts w:hint="default" w:ascii="Courier New" w:hAnsi="Courier New" w:cs="Courier New"/>
      </w:rPr>
    </w:lvl>
    <w:lvl w:ilvl="5" w:tplc="04090005" w:tentative="1">
      <w:start w:val="1"/>
      <w:numFmt w:val="bullet"/>
      <w:lvlText w:val=""/>
      <w:lvlJc w:val="left"/>
      <w:pPr>
        <w:ind w:left="4248" w:hanging="360"/>
      </w:pPr>
      <w:rPr>
        <w:rFonts w:hint="default" w:ascii="Wingdings" w:hAnsi="Wingdings"/>
      </w:rPr>
    </w:lvl>
    <w:lvl w:ilvl="6" w:tplc="04090001" w:tentative="1">
      <w:start w:val="1"/>
      <w:numFmt w:val="bullet"/>
      <w:lvlText w:val=""/>
      <w:lvlJc w:val="left"/>
      <w:pPr>
        <w:ind w:left="4968" w:hanging="360"/>
      </w:pPr>
      <w:rPr>
        <w:rFonts w:hint="default" w:ascii="Symbol" w:hAnsi="Symbol"/>
      </w:rPr>
    </w:lvl>
    <w:lvl w:ilvl="7" w:tplc="04090003" w:tentative="1">
      <w:start w:val="1"/>
      <w:numFmt w:val="bullet"/>
      <w:lvlText w:val="o"/>
      <w:lvlJc w:val="left"/>
      <w:pPr>
        <w:ind w:left="5688" w:hanging="360"/>
      </w:pPr>
      <w:rPr>
        <w:rFonts w:hint="default" w:ascii="Courier New" w:hAnsi="Courier New" w:cs="Courier New"/>
      </w:rPr>
    </w:lvl>
    <w:lvl w:ilvl="8" w:tplc="04090005" w:tentative="1">
      <w:start w:val="1"/>
      <w:numFmt w:val="bullet"/>
      <w:lvlText w:val=""/>
      <w:lvlJc w:val="left"/>
      <w:pPr>
        <w:ind w:left="6408" w:hanging="360"/>
      </w:pPr>
      <w:rPr>
        <w:rFonts w:hint="default" w:ascii="Wingdings" w:hAnsi="Wingdings"/>
      </w:rPr>
    </w:lvl>
  </w:abstractNum>
  <w:abstractNum w:abstractNumId="6" w15:restartNumberingAfterBreak="0">
    <w:nsid w:val="551A0ADF"/>
    <w:multiLevelType w:val="hybridMultilevel"/>
    <w:tmpl w:val="9656DD9C"/>
    <w:lvl w:ilvl="0" w:tplc="B40EF5F0">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64834F1B"/>
    <w:multiLevelType w:val="hybridMultilevel"/>
    <w:tmpl w:val="D80AAE28"/>
    <w:lvl w:ilvl="0" w:tplc="60062CFA">
      <w:start w:val="1"/>
      <w:numFmt w:val="decimal"/>
      <w:lvlText w:val="%1."/>
      <w:lvlJc w:val="left"/>
      <w:pPr>
        <w:ind w:left="1125" w:hanging="76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921559E"/>
    <w:multiLevelType w:val="hybridMultilevel"/>
    <w:tmpl w:val="CC380490"/>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start w:val="1"/>
      <w:numFmt w:val="bullet"/>
      <w:lvlText w:val=""/>
      <w:lvlJc w:val="left"/>
      <w:pPr>
        <w:ind w:left="6120" w:hanging="360"/>
      </w:pPr>
      <w:rPr>
        <w:rFonts w:hint="default" w:ascii="Wingdings" w:hAnsi="Wingdings"/>
      </w:rPr>
    </w:lvl>
  </w:abstractNum>
  <w:abstractNum w:abstractNumId="10" w15:restartNumberingAfterBreak="0">
    <w:nsid w:val="77A65B1B"/>
    <w:multiLevelType w:val="hybridMultilevel"/>
    <w:tmpl w:val="287A1790"/>
    <w:lvl w:ilvl="0" w:tplc="B40EF5F0">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7"/>
  </w:num>
  <w:num w:numId="2">
    <w:abstractNumId w:val="5"/>
  </w:num>
  <w:num w:numId="3">
    <w:abstractNumId w:val="0"/>
  </w:num>
  <w:num w:numId="4">
    <w:abstractNumId w:val="2"/>
  </w:num>
  <w:num w:numId="5">
    <w:abstractNumId w:val="8"/>
  </w:num>
  <w:num w:numId="6">
    <w:abstractNumId w:val="4"/>
  </w:num>
  <w:num w:numId="7">
    <w:abstractNumId w:val="10"/>
  </w:num>
  <w:num w:numId="8">
    <w:abstractNumId w:val="6"/>
  </w:num>
  <w:num w:numId="9">
    <w:abstractNumId w:val="9"/>
  </w:num>
  <w:num w:numId="10">
    <w:abstractNumId w:val="3"/>
  </w:num>
  <w:num w:numId="11">
    <w:abstractNumId w:val="3"/>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 Rev6">
    <w15:presenceInfo w15:providerId="None" w15:userId="Qualcomm - Rev6"/>
  </w15:person>
  <w15:person w15:author="Peter Gaal">
    <w15:presenceInfo w15:providerId="AD" w15:userId="S::pgaal@qti.qualcomm.com::547a11af-d9a0-4e8a-8aa7-8a66c9d55e22"/>
  </w15:person>
  <w15:person w15:author="Qualcomm - HC">
    <w15:presenceInfo w15:providerId="None" w15:userId="Qualcomm - HC"/>
  </w15:person>
  <w15:person w15:author="AlexM - Qualcomm">
    <w15:presenceInfo w15:providerId="None" w15:userId="AlexM - Qualcomm"/>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activeWritingStyle w:lang="en-GB" w:vendorID="64" w:dllVersion="0" w:nlCheck="1" w:checkStyle="0" w:appName="MSWord"/>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D6F"/>
    <w:rsid w:val="00003A9A"/>
    <w:rsid w:val="000040D1"/>
    <w:rsid w:val="0000640E"/>
    <w:rsid w:val="00010C49"/>
    <w:rsid w:val="00012CAF"/>
    <w:rsid w:val="0001512B"/>
    <w:rsid w:val="00016B19"/>
    <w:rsid w:val="000178B9"/>
    <w:rsid w:val="00020389"/>
    <w:rsid w:val="00020694"/>
    <w:rsid w:val="0002503B"/>
    <w:rsid w:val="00026C30"/>
    <w:rsid w:val="00027666"/>
    <w:rsid w:val="00033242"/>
    <w:rsid w:val="000332A9"/>
    <w:rsid w:val="000342EB"/>
    <w:rsid w:val="000346C8"/>
    <w:rsid w:val="00042A26"/>
    <w:rsid w:val="00044844"/>
    <w:rsid w:val="0004754C"/>
    <w:rsid w:val="00050B3B"/>
    <w:rsid w:val="0005162F"/>
    <w:rsid w:val="00052162"/>
    <w:rsid w:val="0005547C"/>
    <w:rsid w:val="0005662B"/>
    <w:rsid w:val="00057570"/>
    <w:rsid w:val="000606D8"/>
    <w:rsid w:val="000608AA"/>
    <w:rsid w:val="0006096B"/>
    <w:rsid w:val="000725B9"/>
    <w:rsid w:val="00076BD4"/>
    <w:rsid w:val="00076C0B"/>
    <w:rsid w:val="00076FAE"/>
    <w:rsid w:val="00077493"/>
    <w:rsid w:val="000803CD"/>
    <w:rsid w:val="000808C9"/>
    <w:rsid w:val="00081FDE"/>
    <w:rsid w:val="0008444C"/>
    <w:rsid w:val="0008579E"/>
    <w:rsid w:val="0008734C"/>
    <w:rsid w:val="00090AB3"/>
    <w:rsid w:val="00090AD8"/>
    <w:rsid w:val="000917C1"/>
    <w:rsid w:val="00093F36"/>
    <w:rsid w:val="00097B86"/>
    <w:rsid w:val="000A1F27"/>
    <w:rsid w:val="000A2B59"/>
    <w:rsid w:val="000A585C"/>
    <w:rsid w:val="000B0475"/>
    <w:rsid w:val="000B1A72"/>
    <w:rsid w:val="000B1F26"/>
    <w:rsid w:val="000B377A"/>
    <w:rsid w:val="000B404E"/>
    <w:rsid w:val="000B52F5"/>
    <w:rsid w:val="000B5AFD"/>
    <w:rsid w:val="000B672C"/>
    <w:rsid w:val="000C014F"/>
    <w:rsid w:val="000C45FA"/>
    <w:rsid w:val="000C4E37"/>
    <w:rsid w:val="000C5044"/>
    <w:rsid w:val="000C60CB"/>
    <w:rsid w:val="000D01B2"/>
    <w:rsid w:val="000D2711"/>
    <w:rsid w:val="000D28A0"/>
    <w:rsid w:val="000D382E"/>
    <w:rsid w:val="000D51F2"/>
    <w:rsid w:val="000D5C22"/>
    <w:rsid w:val="000D60A4"/>
    <w:rsid w:val="000D6532"/>
    <w:rsid w:val="000D71CB"/>
    <w:rsid w:val="000D79FE"/>
    <w:rsid w:val="000E260D"/>
    <w:rsid w:val="000E3370"/>
    <w:rsid w:val="000E4868"/>
    <w:rsid w:val="000E65F3"/>
    <w:rsid w:val="000F296C"/>
    <w:rsid w:val="000F3AD9"/>
    <w:rsid w:val="000F5B38"/>
    <w:rsid w:val="000F66AC"/>
    <w:rsid w:val="001016AF"/>
    <w:rsid w:val="0010172A"/>
    <w:rsid w:val="0010366F"/>
    <w:rsid w:val="00104151"/>
    <w:rsid w:val="001043BF"/>
    <w:rsid w:val="00112487"/>
    <w:rsid w:val="001124BF"/>
    <w:rsid w:val="00112547"/>
    <w:rsid w:val="00112828"/>
    <w:rsid w:val="001129A1"/>
    <w:rsid w:val="00114006"/>
    <w:rsid w:val="00115BDE"/>
    <w:rsid w:val="00116B42"/>
    <w:rsid w:val="00117886"/>
    <w:rsid w:val="00125869"/>
    <w:rsid w:val="00132FD9"/>
    <w:rsid w:val="00136428"/>
    <w:rsid w:val="00142FCD"/>
    <w:rsid w:val="001507A4"/>
    <w:rsid w:val="00150D60"/>
    <w:rsid w:val="00153900"/>
    <w:rsid w:val="00153F82"/>
    <w:rsid w:val="00154695"/>
    <w:rsid w:val="00156032"/>
    <w:rsid w:val="00162767"/>
    <w:rsid w:val="00165AC1"/>
    <w:rsid w:val="00165F4A"/>
    <w:rsid w:val="00172919"/>
    <w:rsid w:val="001756EC"/>
    <w:rsid w:val="00183621"/>
    <w:rsid w:val="00185CBC"/>
    <w:rsid w:val="0019043D"/>
    <w:rsid w:val="00191741"/>
    <w:rsid w:val="00191DF2"/>
    <w:rsid w:val="00194C66"/>
    <w:rsid w:val="00195265"/>
    <w:rsid w:val="001953D1"/>
    <w:rsid w:val="001A4838"/>
    <w:rsid w:val="001A4F70"/>
    <w:rsid w:val="001A5EEE"/>
    <w:rsid w:val="001B0982"/>
    <w:rsid w:val="001B1B43"/>
    <w:rsid w:val="001B1BB1"/>
    <w:rsid w:val="001B2DC5"/>
    <w:rsid w:val="001B3454"/>
    <w:rsid w:val="001B421A"/>
    <w:rsid w:val="001B461C"/>
    <w:rsid w:val="001B4688"/>
    <w:rsid w:val="001B476E"/>
    <w:rsid w:val="001B72B0"/>
    <w:rsid w:val="001C04FF"/>
    <w:rsid w:val="001C0F9E"/>
    <w:rsid w:val="001C6726"/>
    <w:rsid w:val="001D03FB"/>
    <w:rsid w:val="001D3CB7"/>
    <w:rsid w:val="001D42B5"/>
    <w:rsid w:val="001D453F"/>
    <w:rsid w:val="001D51FF"/>
    <w:rsid w:val="001D634E"/>
    <w:rsid w:val="001D6609"/>
    <w:rsid w:val="001D6833"/>
    <w:rsid w:val="001E11A8"/>
    <w:rsid w:val="001E3345"/>
    <w:rsid w:val="001E5A5F"/>
    <w:rsid w:val="001E774F"/>
    <w:rsid w:val="001F3226"/>
    <w:rsid w:val="001F4394"/>
    <w:rsid w:val="001F583A"/>
    <w:rsid w:val="001F665F"/>
    <w:rsid w:val="001F7F37"/>
    <w:rsid w:val="00200074"/>
    <w:rsid w:val="00200206"/>
    <w:rsid w:val="002019A5"/>
    <w:rsid w:val="002069C0"/>
    <w:rsid w:val="00207002"/>
    <w:rsid w:val="00211D42"/>
    <w:rsid w:val="00211F5D"/>
    <w:rsid w:val="0021442F"/>
    <w:rsid w:val="00216010"/>
    <w:rsid w:val="002173F4"/>
    <w:rsid w:val="002207CC"/>
    <w:rsid w:val="0022104A"/>
    <w:rsid w:val="0022181C"/>
    <w:rsid w:val="00223822"/>
    <w:rsid w:val="00224C47"/>
    <w:rsid w:val="00225766"/>
    <w:rsid w:val="00226272"/>
    <w:rsid w:val="002269D3"/>
    <w:rsid w:val="00230205"/>
    <w:rsid w:val="002309EF"/>
    <w:rsid w:val="00230E7B"/>
    <w:rsid w:val="002315D4"/>
    <w:rsid w:val="002326DB"/>
    <w:rsid w:val="00234E84"/>
    <w:rsid w:val="0023668D"/>
    <w:rsid w:val="0024097B"/>
    <w:rsid w:val="002416AE"/>
    <w:rsid w:val="002432F2"/>
    <w:rsid w:val="0024515C"/>
    <w:rsid w:val="00245903"/>
    <w:rsid w:val="00246053"/>
    <w:rsid w:val="00247609"/>
    <w:rsid w:val="00247814"/>
    <w:rsid w:val="00250A7A"/>
    <w:rsid w:val="00253A54"/>
    <w:rsid w:val="00253B17"/>
    <w:rsid w:val="00254E8E"/>
    <w:rsid w:val="00255A94"/>
    <w:rsid w:val="00257009"/>
    <w:rsid w:val="00257523"/>
    <w:rsid w:val="00261949"/>
    <w:rsid w:val="00261A96"/>
    <w:rsid w:val="00265DE9"/>
    <w:rsid w:val="00267172"/>
    <w:rsid w:val="00273232"/>
    <w:rsid w:val="00277620"/>
    <w:rsid w:val="002807F6"/>
    <w:rsid w:val="0028299D"/>
    <w:rsid w:val="00283584"/>
    <w:rsid w:val="00284B29"/>
    <w:rsid w:val="002878F2"/>
    <w:rsid w:val="002910C0"/>
    <w:rsid w:val="0029512D"/>
    <w:rsid w:val="0029781B"/>
    <w:rsid w:val="002A089A"/>
    <w:rsid w:val="002A4922"/>
    <w:rsid w:val="002A4F48"/>
    <w:rsid w:val="002A6978"/>
    <w:rsid w:val="002A6A22"/>
    <w:rsid w:val="002B30DC"/>
    <w:rsid w:val="002B66B5"/>
    <w:rsid w:val="002C109B"/>
    <w:rsid w:val="002C2567"/>
    <w:rsid w:val="002C3678"/>
    <w:rsid w:val="002D5D26"/>
    <w:rsid w:val="002E0F8C"/>
    <w:rsid w:val="002E3B8D"/>
    <w:rsid w:val="002E5CCC"/>
    <w:rsid w:val="002E5E4B"/>
    <w:rsid w:val="002E7B7E"/>
    <w:rsid w:val="002F4EFF"/>
    <w:rsid w:val="002F51E7"/>
    <w:rsid w:val="002F616F"/>
    <w:rsid w:val="002F7422"/>
    <w:rsid w:val="003006A0"/>
    <w:rsid w:val="00302946"/>
    <w:rsid w:val="00303D05"/>
    <w:rsid w:val="00304C81"/>
    <w:rsid w:val="003054B0"/>
    <w:rsid w:val="0030616C"/>
    <w:rsid w:val="003126B1"/>
    <w:rsid w:val="0031297B"/>
    <w:rsid w:val="003173C4"/>
    <w:rsid w:val="00320CD1"/>
    <w:rsid w:val="00320FF1"/>
    <w:rsid w:val="003220E1"/>
    <w:rsid w:val="0032231C"/>
    <w:rsid w:val="003231A7"/>
    <w:rsid w:val="00324A19"/>
    <w:rsid w:val="00326493"/>
    <w:rsid w:val="00327A11"/>
    <w:rsid w:val="00327D75"/>
    <w:rsid w:val="0033291E"/>
    <w:rsid w:val="003335E4"/>
    <w:rsid w:val="003336E1"/>
    <w:rsid w:val="00340530"/>
    <w:rsid w:val="0034192A"/>
    <w:rsid w:val="003520B3"/>
    <w:rsid w:val="003528BF"/>
    <w:rsid w:val="003549BD"/>
    <w:rsid w:val="00354CCC"/>
    <w:rsid w:val="00356467"/>
    <w:rsid w:val="00361FE3"/>
    <w:rsid w:val="0036235B"/>
    <w:rsid w:val="003705CD"/>
    <w:rsid w:val="00374B6D"/>
    <w:rsid w:val="0037530A"/>
    <w:rsid w:val="00376754"/>
    <w:rsid w:val="00377B1A"/>
    <w:rsid w:val="003812EE"/>
    <w:rsid w:val="0038268F"/>
    <w:rsid w:val="00385416"/>
    <w:rsid w:val="003854B9"/>
    <w:rsid w:val="00385CAA"/>
    <w:rsid w:val="00386194"/>
    <w:rsid w:val="00386962"/>
    <w:rsid w:val="00386AFC"/>
    <w:rsid w:val="00387C21"/>
    <w:rsid w:val="00393F88"/>
    <w:rsid w:val="003948C7"/>
    <w:rsid w:val="00394C4A"/>
    <w:rsid w:val="00395AE1"/>
    <w:rsid w:val="00395E0D"/>
    <w:rsid w:val="0039683F"/>
    <w:rsid w:val="003A13A1"/>
    <w:rsid w:val="003A1C05"/>
    <w:rsid w:val="003A3393"/>
    <w:rsid w:val="003A6BE6"/>
    <w:rsid w:val="003B2E6A"/>
    <w:rsid w:val="003B40D2"/>
    <w:rsid w:val="003B4F3B"/>
    <w:rsid w:val="003B609D"/>
    <w:rsid w:val="003B612F"/>
    <w:rsid w:val="003B6953"/>
    <w:rsid w:val="003B711C"/>
    <w:rsid w:val="003C14C7"/>
    <w:rsid w:val="003C7410"/>
    <w:rsid w:val="003D0E12"/>
    <w:rsid w:val="003D1837"/>
    <w:rsid w:val="003D3A1A"/>
    <w:rsid w:val="003D60C9"/>
    <w:rsid w:val="003D6867"/>
    <w:rsid w:val="003D7250"/>
    <w:rsid w:val="003D73FB"/>
    <w:rsid w:val="003D7617"/>
    <w:rsid w:val="003D7981"/>
    <w:rsid w:val="003E0E6B"/>
    <w:rsid w:val="003E2C64"/>
    <w:rsid w:val="003E468C"/>
    <w:rsid w:val="003E53C6"/>
    <w:rsid w:val="003E547B"/>
    <w:rsid w:val="003E620D"/>
    <w:rsid w:val="003F0AE1"/>
    <w:rsid w:val="003F1BFE"/>
    <w:rsid w:val="003F4903"/>
    <w:rsid w:val="003F6D94"/>
    <w:rsid w:val="003F7260"/>
    <w:rsid w:val="00404B4B"/>
    <w:rsid w:val="004133D4"/>
    <w:rsid w:val="004136F9"/>
    <w:rsid w:val="0041492F"/>
    <w:rsid w:val="00414EE7"/>
    <w:rsid w:val="004172A3"/>
    <w:rsid w:val="0041754D"/>
    <w:rsid w:val="00417A12"/>
    <w:rsid w:val="00423170"/>
    <w:rsid w:val="004276E5"/>
    <w:rsid w:val="00427B37"/>
    <w:rsid w:val="00430B2F"/>
    <w:rsid w:val="00430D85"/>
    <w:rsid w:val="004331B3"/>
    <w:rsid w:val="00433754"/>
    <w:rsid w:val="00434D9A"/>
    <w:rsid w:val="00436F51"/>
    <w:rsid w:val="00437EF6"/>
    <w:rsid w:val="00440360"/>
    <w:rsid w:val="0044190E"/>
    <w:rsid w:val="0044354A"/>
    <w:rsid w:val="00446B4B"/>
    <w:rsid w:val="004532B3"/>
    <w:rsid w:val="0045332A"/>
    <w:rsid w:val="0045387B"/>
    <w:rsid w:val="004563B3"/>
    <w:rsid w:val="004617B2"/>
    <w:rsid w:val="00465336"/>
    <w:rsid w:val="00470A49"/>
    <w:rsid w:val="00470AC6"/>
    <w:rsid w:val="00471C79"/>
    <w:rsid w:val="00473275"/>
    <w:rsid w:val="004738E1"/>
    <w:rsid w:val="00483CE8"/>
    <w:rsid w:val="00484287"/>
    <w:rsid w:val="00484761"/>
    <w:rsid w:val="0049160E"/>
    <w:rsid w:val="00491F24"/>
    <w:rsid w:val="004931B8"/>
    <w:rsid w:val="00493711"/>
    <w:rsid w:val="004952B3"/>
    <w:rsid w:val="004962D7"/>
    <w:rsid w:val="00496F7D"/>
    <w:rsid w:val="00497A3C"/>
    <w:rsid w:val="00497F70"/>
    <w:rsid w:val="004A0796"/>
    <w:rsid w:val="004A2817"/>
    <w:rsid w:val="004A3C63"/>
    <w:rsid w:val="004A416B"/>
    <w:rsid w:val="004A5288"/>
    <w:rsid w:val="004A69C4"/>
    <w:rsid w:val="004A6EEE"/>
    <w:rsid w:val="004B044F"/>
    <w:rsid w:val="004B3555"/>
    <w:rsid w:val="004B69C9"/>
    <w:rsid w:val="004C1132"/>
    <w:rsid w:val="004C20AA"/>
    <w:rsid w:val="004C214E"/>
    <w:rsid w:val="004C34C1"/>
    <w:rsid w:val="004C3603"/>
    <w:rsid w:val="004C382E"/>
    <w:rsid w:val="004C4D02"/>
    <w:rsid w:val="004C5700"/>
    <w:rsid w:val="004C6CA4"/>
    <w:rsid w:val="004D0D1A"/>
    <w:rsid w:val="004D18FD"/>
    <w:rsid w:val="004D4150"/>
    <w:rsid w:val="004D7B0B"/>
    <w:rsid w:val="004E0A3A"/>
    <w:rsid w:val="004E2547"/>
    <w:rsid w:val="004E3252"/>
    <w:rsid w:val="004F0E95"/>
    <w:rsid w:val="004F52BB"/>
    <w:rsid w:val="004F5C4B"/>
    <w:rsid w:val="00500B32"/>
    <w:rsid w:val="00502052"/>
    <w:rsid w:val="00502C94"/>
    <w:rsid w:val="00505636"/>
    <w:rsid w:val="00506B00"/>
    <w:rsid w:val="00517CFC"/>
    <w:rsid w:val="00520634"/>
    <w:rsid w:val="0052645D"/>
    <w:rsid w:val="00530E7F"/>
    <w:rsid w:val="00533E6E"/>
    <w:rsid w:val="00541787"/>
    <w:rsid w:val="00541925"/>
    <w:rsid w:val="00542A97"/>
    <w:rsid w:val="00546F84"/>
    <w:rsid w:val="005471AB"/>
    <w:rsid w:val="0054772F"/>
    <w:rsid w:val="00550328"/>
    <w:rsid w:val="00550E1A"/>
    <w:rsid w:val="00551668"/>
    <w:rsid w:val="00553935"/>
    <w:rsid w:val="00553BBE"/>
    <w:rsid w:val="00554553"/>
    <w:rsid w:val="0055520E"/>
    <w:rsid w:val="00556BEB"/>
    <w:rsid w:val="00564291"/>
    <w:rsid w:val="005651D4"/>
    <w:rsid w:val="00565B86"/>
    <w:rsid w:val="00565E5A"/>
    <w:rsid w:val="0056650A"/>
    <w:rsid w:val="005677FF"/>
    <w:rsid w:val="00570264"/>
    <w:rsid w:val="005712CC"/>
    <w:rsid w:val="005716F6"/>
    <w:rsid w:val="0057424E"/>
    <w:rsid w:val="00580A53"/>
    <w:rsid w:val="005813AD"/>
    <w:rsid w:val="00581ED3"/>
    <w:rsid w:val="005837A4"/>
    <w:rsid w:val="00584AE9"/>
    <w:rsid w:val="0058628D"/>
    <w:rsid w:val="0058639F"/>
    <w:rsid w:val="005864BB"/>
    <w:rsid w:val="005877C9"/>
    <w:rsid w:val="0059005C"/>
    <w:rsid w:val="005910C8"/>
    <w:rsid w:val="00594A9C"/>
    <w:rsid w:val="00596140"/>
    <w:rsid w:val="005961FC"/>
    <w:rsid w:val="00596817"/>
    <w:rsid w:val="00596C96"/>
    <w:rsid w:val="00597A80"/>
    <w:rsid w:val="00597E77"/>
    <w:rsid w:val="005A2D78"/>
    <w:rsid w:val="005A3BEA"/>
    <w:rsid w:val="005A4248"/>
    <w:rsid w:val="005A4A86"/>
    <w:rsid w:val="005A6FE8"/>
    <w:rsid w:val="005A779C"/>
    <w:rsid w:val="005A7994"/>
    <w:rsid w:val="005B0CAD"/>
    <w:rsid w:val="005B3F0D"/>
    <w:rsid w:val="005B5400"/>
    <w:rsid w:val="005B57CA"/>
    <w:rsid w:val="005C1703"/>
    <w:rsid w:val="005C2065"/>
    <w:rsid w:val="005D04DD"/>
    <w:rsid w:val="005D16E0"/>
    <w:rsid w:val="005D2996"/>
    <w:rsid w:val="005D48DD"/>
    <w:rsid w:val="005D5AFA"/>
    <w:rsid w:val="005D5E5A"/>
    <w:rsid w:val="005E0894"/>
    <w:rsid w:val="005E2110"/>
    <w:rsid w:val="005E384D"/>
    <w:rsid w:val="005E7968"/>
    <w:rsid w:val="005F00A1"/>
    <w:rsid w:val="005F28EC"/>
    <w:rsid w:val="005F29C0"/>
    <w:rsid w:val="005F5DD6"/>
    <w:rsid w:val="006037BE"/>
    <w:rsid w:val="006044E7"/>
    <w:rsid w:val="00606A0F"/>
    <w:rsid w:val="00607E87"/>
    <w:rsid w:val="00612EE8"/>
    <w:rsid w:val="00614AD9"/>
    <w:rsid w:val="00615E56"/>
    <w:rsid w:val="00616AE7"/>
    <w:rsid w:val="00617E63"/>
    <w:rsid w:val="0062066D"/>
    <w:rsid w:val="00623FBE"/>
    <w:rsid w:val="0062432C"/>
    <w:rsid w:val="0062719B"/>
    <w:rsid w:val="00632611"/>
    <w:rsid w:val="0063435E"/>
    <w:rsid w:val="00634A16"/>
    <w:rsid w:val="00634F0C"/>
    <w:rsid w:val="00641FE0"/>
    <w:rsid w:val="00642D6B"/>
    <w:rsid w:val="006431F9"/>
    <w:rsid w:val="00653D48"/>
    <w:rsid w:val="006579C3"/>
    <w:rsid w:val="00661787"/>
    <w:rsid w:val="00661E6E"/>
    <w:rsid w:val="006629A2"/>
    <w:rsid w:val="00662BA3"/>
    <w:rsid w:val="006650BB"/>
    <w:rsid w:val="00666C7E"/>
    <w:rsid w:val="00670860"/>
    <w:rsid w:val="0067656C"/>
    <w:rsid w:val="006874AA"/>
    <w:rsid w:val="00690D88"/>
    <w:rsid w:val="006914C6"/>
    <w:rsid w:val="00693902"/>
    <w:rsid w:val="00693B8F"/>
    <w:rsid w:val="0069483E"/>
    <w:rsid w:val="00696034"/>
    <w:rsid w:val="00697729"/>
    <w:rsid w:val="006A11BF"/>
    <w:rsid w:val="006A1450"/>
    <w:rsid w:val="006A18FE"/>
    <w:rsid w:val="006A1969"/>
    <w:rsid w:val="006A615C"/>
    <w:rsid w:val="006A6D8C"/>
    <w:rsid w:val="006B1984"/>
    <w:rsid w:val="006B1C4F"/>
    <w:rsid w:val="006B4188"/>
    <w:rsid w:val="006B5859"/>
    <w:rsid w:val="006B5D72"/>
    <w:rsid w:val="006B6143"/>
    <w:rsid w:val="006B7F31"/>
    <w:rsid w:val="006C0C52"/>
    <w:rsid w:val="006C42DE"/>
    <w:rsid w:val="006C481F"/>
    <w:rsid w:val="006C6656"/>
    <w:rsid w:val="006D26FA"/>
    <w:rsid w:val="006D397C"/>
    <w:rsid w:val="006D5250"/>
    <w:rsid w:val="006D5E4E"/>
    <w:rsid w:val="006D6040"/>
    <w:rsid w:val="006D6FA1"/>
    <w:rsid w:val="006D75FE"/>
    <w:rsid w:val="006E22D0"/>
    <w:rsid w:val="006E6D89"/>
    <w:rsid w:val="006E7896"/>
    <w:rsid w:val="006F1148"/>
    <w:rsid w:val="006F53B5"/>
    <w:rsid w:val="006F61DF"/>
    <w:rsid w:val="006F78E6"/>
    <w:rsid w:val="006F7C44"/>
    <w:rsid w:val="006F7E8A"/>
    <w:rsid w:val="0070010A"/>
    <w:rsid w:val="007006EE"/>
    <w:rsid w:val="00702408"/>
    <w:rsid w:val="007024F8"/>
    <w:rsid w:val="007038B6"/>
    <w:rsid w:val="007039E6"/>
    <w:rsid w:val="00704E88"/>
    <w:rsid w:val="00705BC5"/>
    <w:rsid w:val="007064ED"/>
    <w:rsid w:val="0070703E"/>
    <w:rsid w:val="007105ED"/>
    <w:rsid w:val="00713557"/>
    <w:rsid w:val="007163B4"/>
    <w:rsid w:val="0072646C"/>
    <w:rsid w:val="00726ECA"/>
    <w:rsid w:val="0072759E"/>
    <w:rsid w:val="00731B7C"/>
    <w:rsid w:val="00731BF1"/>
    <w:rsid w:val="00731C25"/>
    <w:rsid w:val="0073418D"/>
    <w:rsid w:val="0073465D"/>
    <w:rsid w:val="00735364"/>
    <w:rsid w:val="00735B65"/>
    <w:rsid w:val="00736D47"/>
    <w:rsid w:val="00736DBB"/>
    <w:rsid w:val="00737179"/>
    <w:rsid w:val="00737EE9"/>
    <w:rsid w:val="00741FD8"/>
    <w:rsid w:val="007458B3"/>
    <w:rsid w:val="00745CFD"/>
    <w:rsid w:val="00746CF6"/>
    <w:rsid w:val="007477B2"/>
    <w:rsid w:val="007479DB"/>
    <w:rsid w:val="00750253"/>
    <w:rsid w:val="007509FE"/>
    <w:rsid w:val="0075222D"/>
    <w:rsid w:val="00752864"/>
    <w:rsid w:val="00753AD8"/>
    <w:rsid w:val="00753D15"/>
    <w:rsid w:val="007541B0"/>
    <w:rsid w:val="007564A7"/>
    <w:rsid w:val="00756918"/>
    <w:rsid w:val="00756DDB"/>
    <w:rsid w:val="0076099C"/>
    <w:rsid w:val="00760A3F"/>
    <w:rsid w:val="00760A76"/>
    <w:rsid w:val="00762B98"/>
    <w:rsid w:val="00763369"/>
    <w:rsid w:val="007641B6"/>
    <w:rsid w:val="00770D89"/>
    <w:rsid w:val="0077351E"/>
    <w:rsid w:val="0077412B"/>
    <w:rsid w:val="007820D1"/>
    <w:rsid w:val="0078542D"/>
    <w:rsid w:val="00785D14"/>
    <w:rsid w:val="00786388"/>
    <w:rsid w:val="00791772"/>
    <w:rsid w:val="0079528E"/>
    <w:rsid w:val="0079588F"/>
    <w:rsid w:val="007961BA"/>
    <w:rsid w:val="007A3EAA"/>
    <w:rsid w:val="007A440E"/>
    <w:rsid w:val="007A4774"/>
    <w:rsid w:val="007A5AC9"/>
    <w:rsid w:val="007A5F3C"/>
    <w:rsid w:val="007A67A8"/>
    <w:rsid w:val="007B0F83"/>
    <w:rsid w:val="007B1C38"/>
    <w:rsid w:val="007B4840"/>
    <w:rsid w:val="007B56A9"/>
    <w:rsid w:val="007C1E20"/>
    <w:rsid w:val="007C3933"/>
    <w:rsid w:val="007C76E6"/>
    <w:rsid w:val="007D298D"/>
    <w:rsid w:val="007D41CC"/>
    <w:rsid w:val="007D4528"/>
    <w:rsid w:val="007D6792"/>
    <w:rsid w:val="007D76D5"/>
    <w:rsid w:val="007D7964"/>
    <w:rsid w:val="007E09AB"/>
    <w:rsid w:val="007E159E"/>
    <w:rsid w:val="007E4B89"/>
    <w:rsid w:val="007E509C"/>
    <w:rsid w:val="007E5345"/>
    <w:rsid w:val="007E5F35"/>
    <w:rsid w:val="007E6141"/>
    <w:rsid w:val="007E6841"/>
    <w:rsid w:val="007F0CA5"/>
    <w:rsid w:val="007F2534"/>
    <w:rsid w:val="007F300C"/>
    <w:rsid w:val="007F60BD"/>
    <w:rsid w:val="007F7861"/>
    <w:rsid w:val="008012E5"/>
    <w:rsid w:val="008016A9"/>
    <w:rsid w:val="008021AD"/>
    <w:rsid w:val="00803A96"/>
    <w:rsid w:val="00803DF2"/>
    <w:rsid w:val="008073E0"/>
    <w:rsid w:val="00812DA0"/>
    <w:rsid w:val="008148EA"/>
    <w:rsid w:val="00820415"/>
    <w:rsid w:val="008205EE"/>
    <w:rsid w:val="008249B1"/>
    <w:rsid w:val="008319D1"/>
    <w:rsid w:val="00831BBD"/>
    <w:rsid w:val="00833A14"/>
    <w:rsid w:val="00834E2C"/>
    <w:rsid w:val="008351D0"/>
    <w:rsid w:val="0083590A"/>
    <w:rsid w:val="0084263A"/>
    <w:rsid w:val="00842EF7"/>
    <w:rsid w:val="00846D2E"/>
    <w:rsid w:val="00847504"/>
    <w:rsid w:val="00850270"/>
    <w:rsid w:val="00850992"/>
    <w:rsid w:val="00850F25"/>
    <w:rsid w:val="00853578"/>
    <w:rsid w:val="00853F7A"/>
    <w:rsid w:val="0085412C"/>
    <w:rsid w:val="0085466F"/>
    <w:rsid w:val="008565C5"/>
    <w:rsid w:val="0085746A"/>
    <w:rsid w:val="00864C01"/>
    <w:rsid w:val="00864C25"/>
    <w:rsid w:val="00873C4A"/>
    <w:rsid w:val="00873DDA"/>
    <w:rsid w:val="0087555B"/>
    <w:rsid w:val="0087567E"/>
    <w:rsid w:val="00877C18"/>
    <w:rsid w:val="00877D95"/>
    <w:rsid w:val="008800BB"/>
    <w:rsid w:val="00883BE4"/>
    <w:rsid w:val="00884615"/>
    <w:rsid w:val="0088493E"/>
    <w:rsid w:val="00885D76"/>
    <w:rsid w:val="00890A6C"/>
    <w:rsid w:val="0089183A"/>
    <w:rsid w:val="00893AAC"/>
    <w:rsid w:val="008A1B0E"/>
    <w:rsid w:val="008A3BA8"/>
    <w:rsid w:val="008A64B8"/>
    <w:rsid w:val="008B0126"/>
    <w:rsid w:val="008B04AF"/>
    <w:rsid w:val="008B1A9F"/>
    <w:rsid w:val="008B33C1"/>
    <w:rsid w:val="008B7064"/>
    <w:rsid w:val="008B75BF"/>
    <w:rsid w:val="008C35A9"/>
    <w:rsid w:val="008C3910"/>
    <w:rsid w:val="008C4C1F"/>
    <w:rsid w:val="008C5119"/>
    <w:rsid w:val="008C541C"/>
    <w:rsid w:val="008C5F8F"/>
    <w:rsid w:val="008C7F5F"/>
    <w:rsid w:val="008D096F"/>
    <w:rsid w:val="008D0E86"/>
    <w:rsid w:val="008D2F6B"/>
    <w:rsid w:val="008D37FF"/>
    <w:rsid w:val="008D65DA"/>
    <w:rsid w:val="008D6C64"/>
    <w:rsid w:val="008D701F"/>
    <w:rsid w:val="008E03FC"/>
    <w:rsid w:val="008E14B0"/>
    <w:rsid w:val="008E16EC"/>
    <w:rsid w:val="008E19AC"/>
    <w:rsid w:val="008E636E"/>
    <w:rsid w:val="008E6E55"/>
    <w:rsid w:val="008E7FED"/>
    <w:rsid w:val="008F63FC"/>
    <w:rsid w:val="008F6A3B"/>
    <w:rsid w:val="00900798"/>
    <w:rsid w:val="00901FD0"/>
    <w:rsid w:val="00902C55"/>
    <w:rsid w:val="00905E77"/>
    <w:rsid w:val="009061A9"/>
    <w:rsid w:val="00906F63"/>
    <w:rsid w:val="00907ADC"/>
    <w:rsid w:val="00913B39"/>
    <w:rsid w:val="009158A3"/>
    <w:rsid w:val="00916C9D"/>
    <w:rsid w:val="00917315"/>
    <w:rsid w:val="00920B28"/>
    <w:rsid w:val="00926BD4"/>
    <w:rsid w:val="0092760D"/>
    <w:rsid w:val="0093026B"/>
    <w:rsid w:val="00932802"/>
    <w:rsid w:val="00934B50"/>
    <w:rsid w:val="00936CD7"/>
    <w:rsid w:val="00937229"/>
    <w:rsid w:val="0093788C"/>
    <w:rsid w:val="00940BA0"/>
    <w:rsid w:val="00941339"/>
    <w:rsid w:val="00943F35"/>
    <w:rsid w:val="00944F0D"/>
    <w:rsid w:val="0094515F"/>
    <w:rsid w:val="00950B6E"/>
    <w:rsid w:val="0095374D"/>
    <w:rsid w:val="00954D13"/>
    <w:rsid w:val="00962644"/>
    <w:rsid w:val="00963B44"/>
    <w:rsid w:val="00963FFC"/>
    <w:rsid w:val="009648F2"/>
    <w:rsid w:val="00965C73"/>
    <w:rsid w:val="00966D41"/>
    <w:rsid w:val="00970609"/>
    <w:rsid w:val="00971E6F"/>
    <w:rsid w:val="009724A5"/>
    <w:rsid w:val="00973D2E"/>
    <w:rsid w:val="0097498F"/>
    <w:rsid w:val="0097716D"/>
    <w:rsid w:val="0098623F"/>
    <w:rsid w:val="00987276"/>
    <w:rsid w:val="00987ABA"/>
    <w:rsid w:val="009910B4"/>
    <w:rsid w:val="00993144"/>
    <w:rsid w:val="00994FA8"/>
    <w:rsid w:val="009958A7"/>
    <w:rsid w:val="00995BD8"/>
    <w:rsid w:val="009A0758"/>
    <w:rsid w:val="009A1645"/>
    <w:rsid w:val="009A6121"/>
    <w:rsid w:val="009B0A0D"/>
    <w:rsid w:val="009B33E1"/>
    <w:rsid w:val="009C0776"/>
    <w:rsid w:val="009C17ED"/>
    <w:rsid w:val="009C1823"/>
    <w:rsid w:val="009C550B"/>
    <w:rsid w:val="009C60C3"/>
    <w:rsid w:val="009C644E"/>
    <w:rsid w:val="009D1F41"/>
    <w:rsid w:val="009D1F94"/>
    <w:rsid w:val="009D2D82"/>
    <w:rsid w:val="009D585E"/>
    <w:rsid w:val="009D5B04"/>
    <w:rsid w:val="009D7E4C"/>
    <w:rsid w:val="009E182F"/>
    <w:rsid w:val="009E274E"/>
    <w:rsid w:val="009E2A0D"/>
    <w:rsid w:val="009E41D1"/>
    <w:rsid w:val="009E6287"/>
    <w:rsid w:val="009E6D7B"/>
    <w:rsid w:val="009E789E"/>
    <w:rsid w:val="009F24D8"/>
    <w:rsid w:val="009F278B"/>
    <w:rsid w:val="009F4935"/>
    <w:rsid w:val="009F53AA"/>
    <w:rsid w:val="009F7B78"/>
    <w:rsid w:val="00A01873"/>
    <w:rsid w:val="00A0393E"/>
    <w:rsid w:val="00A03A1F"/>
    <w:rsid w:val="00A04811"/>
    <w:rsid w:val="00A0500E"/>
    <w:rsid w:val="00A06EC0"/>
    <w:rsid w:val="00A07407"/>
    <w:rsid w:val="00A12566"/>
    <w:rsid w:val="00A12EAB"/>
    <w:rsid w:val="00A1472F"/>
    <w:rsid w:val="00A16061"/>
    <w:rsid w:val="00A1658F"/>
    <w:rsid w:val="00A17457"/>
    <w:rsid w:val="00A25D9F"/>
    <w:rsid w:val="00A27EFC"/>
    <w:rsid w:val="00A3104A"/>
    <w:rsid w:val="00A33FED"/>
    <w:rsid w:val="00A36F97"/>
    <w:rsid w:val="00A37CBA"/>
    <w:rsid w:val="00A40CE8"/>
    <w:rsid w:val="00A41B55"/>
    <w:rsid w:val="00A41E23"/>
    <w:rsid w:val="00A423B3"/>
    <w:rsid w:val="00A4541E"/>
    <w:rsid w:val="00A45CBF"/>
    <w:rsid w:val="00A473BD"/>
    <w:rsid w:val="00A521F3"/>
    <w:rsid w:val="00A5581D"/>
    <w:rsid w:val="00A560A0"/>
    <w:rsid w:val="00A5645C"/>
    <w:rsid w:val="00A56BE5"/>
    <w:rsid w:val="00A6003E"/>
    <w:rsid w:val="00A65D23"/>
    <w:rsid w:val="00A66DD0"/>
    <w:rsid w:val="00A67EDA"/>
    <w:rsid w:val="00A70B4F"/>
    <w:rsid w:val="00A70EE6"/>
    <w:rsid w:val="00A71F0F"/>
    <w:rsid w:val="00A770E1"/>
    <w:rsid w:val="00A801CC"/>
    <w:rsid w:val="00A82DDD"/>
    <w:rsid w:val="00A84150"/>
    <w:rsid w:val="00A85B2F"/>
    <w:rsid w:val="00A868BB"/>
    <w:rsid w:val="00A9054D"/>
    <w:rsid w:val="00A910FB"/>
    <w:rsid w:val="00A93A44"/>
    <w:rsid w:val="00AA02BC"/>
    <w:rsid w:val="00AA0C0A"/>
    <w:rsid w:val="00AA0FB0"/>
    <w:rsid w:val="00AA5463"/>
    <w:rsid w:val="00AA7011"/>
    <w:rsid w:val="00AA75BA"/>
    <w:rsid w:val="00AB1292"/>
    <w:rsid w:val="00AB1C52"/>
    <w:rsid w:val="00AC0A04"/>
    <w:rsid w:val="00AC0DF5"/>
    <w:rsid w:val="00AC23AC"/>
    <w:rsid w:val="00AC4BDB"/>
    <w:rsid w:val="00AC64CB"/>
    <w:rsid w:val="00AC7559"/>
    <w:rsid w:val="00AD0317"/>
    <w:rsid w:val="00AD41A8"/>
    <w:rsid w:val="00AD53DD"/>
    <w:rsid w:val="00AE04BB"/>
    <w:rsid w:val="00AE2FD4"/>
    <w:rsid w:val="00AF2880"/>
    <w:rsid w:val="00AF54FA"/>
    <w:rsid w:val="00AF5B15"/>
    <w:rsid w:val="00AF7F0A"/>
    <w:rsid w:val="00B004F3"/>
    <w:rsid w:val="00B00703"/>
    <w:rsid w:val="00B00980"/>
    <w:rsid w:val="00B017D9"/>
    <w:rsid w:val="00B03D32"/>
    <w:rsid w:val="00B04972"/>
    <w:rsid w:val="00B04FAD"/>
    <w:rsid w:val="00B12014"/>
    <w:rsid w:val="00B130D5"/>
    <w:rsid w:val="00B2164E"/>
    <w:rsid w:val="00B216CC"/>
    <w:rsid w:val="00B24F85"/>
    <w:rsid w:val="00B2524C"/>
    <w:rsid w:val="00B25BCA"/>
    <w:rsid w:val="00B30C62"/>
    <w:rsid w:val="00B31422"/>
    <w:rsid w:val="00B31770"/>
    <w:rsid w:val="00B31FB6"/>
    <w:rsid w:val="00B323C3"/>
    <w:rsid w:val="00B326D6"/>
    <w:rsid w:val="00B35458"/>
    <w:rsid w:val="00B35DAC"/>
    <w:rsid w:val="00B36F34"/>
    <w:rsid w:val="00B40279"/>
    <w:rsid w:val="00B40B87"/>
    <w:rsid w:val="00B4181D"/>
    <w:rsid w:val="00B41A8F"/>
    <w:rsid w:val="00B425AF"/>
    <w:rsid w:val="00B433AE"/>
    <w:rsid w:val="00B47F7A"/>
    <w:rsid w:val="00B502F3"/>
    <w:rsid w:val="00B50D95"/>
    <w:rsid w:val="00B5226E"/>
    <w:rsid w:val="00B5247D"/>
    <w:rsid w:val="00B532F4"/>
    <w:rsid w:val="00B5344B"/>
    <w:rsid w:val="00B54DEA"/>
    <w:rsid w:val="00B562B2"/>
    <w:rsid w:val="00B6402A"/>
    <w:rsid w:val="00B642A6"/>
    <w:rsid w:val="00B659F3"/>
    <w:rsid w:val="00B70F4F"/>
    <w:rsid w:val="00B720C9"/>
    <w:rsid w:val="00B738F9"/>
    <w:rsid w:val="00B770CC"/>
    <w:rsid w:val="00B8046D"/>
    <w:rsid w:val="00B9451F"/>
    <w:rsid w:val="00B96A06"/>
    <w:rsid w:val="00B97BF4"/>
    <w:rsid w:val="00BA1C79"/>
    <w:rsid w:val="00BA3214"/>
    <w:rsid w:val="00BA33C9"/>
    <w:rsid w:val="00BA4DFB"/>
    <w:rsid w:val="00BA50B4"/>
    <w:rsid w:val="00BB0020"/>
    <w:rsid w:val="00BB129C"/>
    <w:rsid w:val="00BB1F6D"/>
    <w:rsid w:val="00BB3B3A"/>
    <w:rsid w:val="00BB5E06"/>
    <w:rsid w:val="00BB6CCD"/>
    <w:rsid w:val="00BB7F21"/>
    <w:rsid w:val="00BC07E5"/>
    <w:rsid w:val="00BC0AAC"/>
    <w:rsid w:val="00BC0FEF"/>
    <w:rsid w:val="00BC2888"/>
    <w:rsid w:val="00BC2F27"/>
    <w:rsid w:val="00BC38BC"/>
    <w:rsid w:val="00BC4052"/>
    <w:rsid w:val="00BC4BC8"/>
    <w:rsid w:val="00BC5A76"/>
    <w:rsid w:val="00BD1D49"/>
    <w:rsid w:val="00BD2818"/>
    <w:rsid w:val="00BD4086"/>
    <w:rsid w:val="00BE279D"/>
    <w:rsid w:val="00BE314A"/>
    <w:rsid w:val="00BE796F"/>
    <w:rsid w:val="00BF1AE9"/>
    <w:rsid w:val="00BF28E2"/>
    <w:rsid w:val="00BF423D"/>
    <w:rsid w:val="00BF625B"/>
    <w:rsid w:val="00C000C3"/>
    <w:rsid w:val="00C01B15"/>
    <w:rsid w:val="00C02C5A"/>
    <w:rsid w:val="00C03DF7"/>
    <w:rsid w:val="00C10172"/>
    <w:rsid w:val="00C10D9F"/>
    <w:rsid w:val="00C128D8"/>
    <w:rsid w:val="00C12B6E"/>
    <w:rsid w:val="00C1732E"/>
    <w:rsid w:val="00C2104A"/>
    <w:rsid w:val="00C21E57"/>
    <w:rsid w:val="00C22622"/>
    <w:rsid w:val="00C2305B"/>
    <w:rsid w:val="00C262D7"/>
    <w:rsid w:val="00C30270"/>
    <w:rsid w:val="00C30F9B"/>
    <w:rsid w:val="00C3326C"/>
    <w:rsid w:val="00C33F35"/>
    <w:rsid w:val="00C401B2"/>
    <w:rsid w:val="00C43C15"/>
    <w:rsid w:val="00C53876"/>
    <w:rsid w:val="00C55B82"/>
    <w:rsid w:val="00C6066E"/>
    <w:rsid w:val="00C60866"/>
    <w:rsid w:val="00C60B23"/>
    <w:rsid w:val="00C62347"/>
    <w:rsid w:val="00C63383"/>
    <w:rsid w:val="00C64AE0"/>
    <w:rsid w:val="00C710E4"/>
    <w:rsid w:val="00C71989"/>
    <w:rsid w:val="00C723B4"/>
    <w:rsid w:val="00C75810"/>
    <w:rsid w:val="00C75A90"/>
    <w:rsid w:val="00C75C8E"/>
    <w:rsid w:val="00C770CB"/>
    <w:rsid w:val="00C772E0"/>
    <w:rsid w:val="00C775D6"/>
    <w:rsid w:val="00C80D20"/>
    <w:rsid w:val="00C82058"/>
    <w:rsid w:val="00C82B9E"/>
    <w:rsid w:val="00C82D19"/>
    <w:rsid w:val="00C82F79"/>
    <w:rsid w:val="00C83A06"/>
    <w:rsid w:val="00C84908"/>
    <w:rsid w:val="00C84A3E"/>
    <w:rsid w:val="00C90C99"/>
    <w:rsid w:val="00C953CC"/>
    <w:rsid w:val="00CA1C7D"/>
    <w:rsid w:val="00CA2760"/>
    <w:rsid w:val="00CA40D9"/>
    <w:rsid w:val="00CA58CA"/>
    <w:rsid w:val="00CA60DA"/>
    <w:rsid w:val="00CA651D"/>
    <w:rsid w:val="00CB041D"/>
    <w:rsid w:val="00CB0FC6"/>
    <w:rsid w:val="00CB1AF9"/>
    <w:rsid w:val="00CB4F6E"/>
    <w:rsid w:val="00CB5AC7"/>
    <w:rsid w:val="00CB629B"/>
    <w:rsid w:val="00CC2721"/>
    <w:rsid w:val="00CD2136"/>
    <w:rsid w:val="00CD2C95"/>
    <w:rsid w:val="00CD2E14"/>
    <w:rsid w:val="00CD3E3C"/>
    <w:rsid w:val="00CD43EE"/>
    <w:rsid w:val="00CE0337"/>
    <w:rsid w:val="00CE1533"/>
    <w:rsid w:val="00CE1842"/>
    <w:rsid w:val="00CE201B"/>
    <w:rsid w:val="00CE25A6"/>
    <w:rsid w:val="00CE2E88"/>
    <w:rsid w:val="00CE52D1"/>
    <w:rsid w:val="00CE533E"/>
    <w:rsid w:val="00CE772F"/>
    <w:rsid w:val="00CF0AAE"/>
    <w:rsid w:val="00CF2AD8"/>
    <w:rsid w:val="00CF2F8F"/>
    <w:rsid w:val="00CF6530"/>
    <w:rsid w:val="00CF6704"/>
    <w:rsid w:val="00D00DC7"/>
    <w:rsid w:val="00D02624"/>
    <w:rsid w:val="00D03230"/>
    <w:rsid w:val="00D038CC"/>
    <w:rsid w:val="00D03FD7"/>
    <w:rsid w:val="00D04066"/>
    <w:rsid w:val="00D04573"/>
    <w:rsid w:val="00D11EE6"/>
    <w:rsid w:val="00D13400"/>
    <w:rsid w:val="00D1484A"/>
    <w:rsid w:val="00D15099"/>
    <w:rsid w:val="00D156C2"/>
    <w:rsid w:val="00D16636"/>
    <w:rsid w:val="00D216A2"/>
    <w:rsid w:val="00D3270D"/>
    <w:rsid w:val="00D32D3B"/>
    <w:rsid w:val="00D33B64"/>
    <w:rsid w:val="00D3466D"/>
    <w:rsid w:val="00D3526C"/>
    <w:rsid w:val="00D36D9E"/>
    <w:rsid w:val="00D37C52"/>
    <w:rsid w:val="00D40936"/>
    <w:rsid w:val="00D41238"/>
    <w:rsid w:val="00D42185"/>
    <w:rsid w:val="00D454D1"/>
    <w:rsid w:val="00D50796"/>
    <w:rsid w:val="00D508A3"/>
    <w:rsid w:val="00D52845"/>
    <w:rsid w:val="00D52912"/>
    <w:rsid w:val="00D56C47"/>
    <w:rsid w:val="00D641DD"/>
    <w:rsid w:val="00D6432A"/>
    <w:rsid w:val="00D652AB"/>
    <w:rsid w:val="00D65822"/>
    <w:rsid w:val="00D67F9A"/>
    <w:rsid w:val="00D70393"/>
    <w:rsid w:val="00D70C5F"/>
    <w:rsid w:val="00D722B1"/>
    <w:rsid w:val="00D74FCA"/>
    <w:rsid w:val="00D8082E"/>
    <w:rsid w:val="00D81C38"/>
    <w:rsid w:val="00D84DF5"/>
    <w:rsid w:val="00D853E5"/>
    <w:rsid w:val="00D86D04"/>
    <w:rsid w:val="00D8736A"/>
    <w:rsid w:val="00D877D2"/>
    <w:rsid w:val="00D911E5"/>
    <w:rsid w:val="00D91DF4"/>
    <w:rsid w:val="00D92B50"/>
    <w:rsid w:val="00D95A27"/>
    <w:rsid w:val="00D960EF"/>
    <w:rsid w:val="00DA079A"/>
    <w:rsid w:val="00DA15FB"/>
    <w:rsid w:val="00DA160F"/>
    <w:rsid w:val="00DA2D12"/>
    <w:rsid w:val="00DA2D9B"/>
    <w:rsid w:val="00DA30F2"/>
    <w:rsid w:val="00DA3E13"/>
    <w:rsid w:val="00DA45F5"/>
    <w:rsid w:val="00DA4BB6"/>
    <w:rsid w:val="00DA5C30"/>
    <w:rsid w:val="00DA6EE6"/>
    <w:rsid w:val="00DB3DB1"/>
    <w:rsid w:val="00DB4029"/>
    <w:rsid w:val="00DC0004"/>
    <w:rsid w:val="00DC013E"/>
    <w:rsid w:val="00DC0FDF"/>
    <w:rsid w:val="00DC1D13"/>
    <w:rsid w:val="00DC1D64"/>
    <w:rsid w:val="00DC1D9E"/>
    <w:rsid w:val="00DC3555"/>
    <w:rsid w:val="00DC3BF8"/>
    <w:rsid w:val="00DC3CCC"/>
    <w:rsid w:val="00DC6BDB"/>
    <w:rsid w:val="00DC7083"/>
    <w:rsid w:val="00DC7A04"/>
    <w:rsid w:val="00DD0E74"/>
    <w:rsid w:val="00DD137C"/>
    <w:rsid w:val="00DD2171"/>
    <w:rsid w:val="00DE43B2"/>
    <w:rsid w:val="00DE5FB5"/>
    <w:rsid w:val="00DE63F5"/>
    <w:rsid w:val="00DF0DB3"/>
    <w:rsid w:val="00DF1E25"/>
    <w:rsid w:val="00DF1E4A"/>
    <w:rsid w:val="00DF26F8"/>
    <w:rsid w:val="00DF5000"/>
    <w:rsid w:val="00DF5361"/>
    <w:rsid w:val="00E01380"/>
    <w:rsid w:val="00E04B08"/>
    <w:rsid w:val="00E04DFC"/>
    <w:rsid w:val="00E055CD"/>
    <w:rsid w:val="00E067A3"/>
    <w:rsid w:val="00E06C59"/>
    <w:rsid w:val="00E165D9"/>
    <w:rsid w:val="00E17295"/>
    <w:rsid w:val="00E2078D"/>
    <w:rsid w:val="00E22FCE"/>
    <w:rsid w:val="00E2311B"/>
    <w:rsid w:val="00E3014F"/>
    <w:rsid w:val="00E36D51"/>
    <w:rsid w:val="00E3765C"/>
    <w:rsid w:val="00E40B50"/>
    <w:rsid w:val="00E442E4"/>
    <w:rsid w:val="00E45352"/>
    <w:rsid w:val="00E50082"/>
    <w:rsid w:val="00E57C44"/>
    <w:rsid w:val="00E76139"/>
    <w:rsid w:val="00E8003C"/>
    <w:rsid w:val="00E81637"/>
    <w:rsid w:val="00E83965"/>
    <w:rsid w:val="00E83B53"/>
    <w:rsid w:val="00E86A63"/>
    <w:rsid w:val="00E87CFF"/>
    <w:rsid w:val="00E927D6"/>
    <w:rsid w:val="00E935C9"/>
    <w:rsid w:val="00E95F32"/>
    <w:rsid w:val="00E97521"/>
    <w:rsid w:val="00EA06DA"/>
    <w:rsid w:val="00EA13F8"/>
    <w:rsid w:val="00EA2229"/>
    <w:rsid w:val="00EA2310"/>
    <w:rsid w:val="00EA3F8A"/>
    <w:rsid w:val="00EA64C3"/>
    <w:rsid w:val="00EA76B2"/>
    <w:rsid w:val="00EB08A8"/>
    <w:rsid w:val="00EB18C7"/>
    <w:rsid w:val="00EB4C7A"/>
    <w:rsid w:val="00EB4FBB"/>
    <w:rsid w:val="00EB665A"/>
    <w:rsid w:val="00EC4F36"/>
    <w:rsid w:val="00EC559E"/>
    <w:rsid w:val="00EC5B71"/>
    <w:rsid w:val="00EC7374"/>
    <w:rsid w:val="00ED005D"/>
    <w:rsid w:val="00ED534C"/>
    <w:rsid w:val="00ED53E5"/>
    <w:rsid w:val="00ED6A03"/>
    <w:rsid w:val="00ED6E3A"/>
    <w:rsid w:val="00ED7DBB"/>
    <w:rsid w:val="00EE0721"/>
    <w:rsid w:val="00EE0B17"/>
    <w:rsid w:val="00EE24A1"/>
    <w:rsid w:val="00EE49C5"/>
    <w:rsid w:val="00EE55BB"/>
    <w:rsid w:val="00EE7AD2"/>
    <w:rsid w:val="00EF096F"/>
    <w:rsid w:val="00EF1A03"/>
    <w:rsid w:val="00EF50BD"/>
    <w:rsid w:val="00EF6314"/>
    <w:rsid w:val="00F00A09"/>
    <w:rsid w:val="00F03A62"/>
    <w:rsid w:val="00F06C88"/>
    <w:rsid w:val="00F07C39"/>
    <w:rsid w:val="00F10525"/>
    <w:rsid w:val="00F109E9"/>
    <w:rsid w:val="00F13AC4"/>
    <w:rsid w:val="00F17EBF"/>
    <w:rsid w:val="00F22F57"/>
    <w:rsid w:val="00F25422"/>
    <w:rsid w:val="00F2655C"/>
    <w:rsid w:val="00F26DAE"/>
    <w:rsid w:val="00F27221"/>
    <w:rsid w:val="00F308CA"/>
    <w:rsid w:val="00F30E22"/>
    <w:rsid w:val="00F320E5"/>
    <w:rsid w:val="00F35AF7"/>
    <w:rsid w:val="00F42973"/>
    <w:rsid w:val="00F43191"/>
    <w:rsid w:val="00F43939"/>
    <w:rsid w:val="00F4584A"/>
    <w:rsid w:val="00F46362"/>
    <w:rsid w:val="00F4676B"/>
    <w:rsid w:val="00F46E57"/>
    <w:rsid w:val="00F47B0F"/>
    <w:rsid w:val="00F52AD1"/>
    <w:rsid w:val="00F53EAF"/>
    <w:rsid w:val="00F5483F"/>
    <w:rsid w:val="00F613B4"/>
    <w:rsid w:val="00F62690"/>
    <w:rsid w:val="00F71E5A"/>
    <w:rsid w:val="00F72623"/>
    <w:rsid w:val="00F73828"/>
    <w:rsid w:val="00F74355"/>
    <w:rsid w:val="00F75DC7"/>
    <w:rsid w:val="00F7786A"/>
    <w:rsid w:val="00F80B6C"/>
    <w:rsid w:val="00F84074"/>
    <w:rsid w:val="00F867B9"/>
    <w:rsid w:val="00F86F62"/>
    <w:rsid w:val="00F87BD6"/>
    <w:rsid w:val="00F90BA4"/>
    <w:rsid w:val="00F90F89"/>
    <w:rsid w:val="00F94326"/>
    <w:rsid w:val="00F946C5"/>
    <w:rsid w:val="00FA24AE"/>
    <w:rsid w:val="00FA5284"/>
    <w:rsid w:val="00FA5540"/>
    <w:rsid w:val="00FA7E21"/>
    <w:rsid w:val="00FB1982"/>
    <w:rsid w:val="00FB257C"/>
    <w:rsid w:val="00FB4B22"/>
    <w:rsid w:val="00FC1ED5"/>
    <w:rsid w:val="00FC205B"/>
    <w:rsid w:val="00FC2825"/>
    <w:rsid w:val="00FC4E5F"/>
    <w:rsid w:val="00FD04E8"/>
    <w:rsid w:val="00FD0686"/>
    <w:rsid w:val="00FD18E3"/>
    <w:rsid w:val="00FD20D2"/>
    <w:rsid w:val="00FD5D3A"/>
    <w:rsid w:val="00FD7024"/>
    <w:rsid w:val="00FE0852"/>
    <w:rsid w:val="00FE0891"/>
    <w:rsid w:val="00FE1810"/>
    <w:rsid w:val="00FE2AC5"/>
    <w:rsid w:val="00FE2D67"/>
    <w:rsid w:val="00FE3AF1"/>
    <w:rsid w:val="00FF13CE"/>
    <w:rsid w:val="00FF2001"/>
    <w:rsid w:val="00FF51FF"/>
    <w:rsid w:val="00FF56D2"/>
    <w:rsid w:val="00FF611D"/>
    <w:rsid w:val="00FF757B"/>
    <w:rsid w:val="014FBC6B"/>
    <w:rsid w:val="01525A5F"/>
    <w:rsid w:val="05D6A407"/>
    <w:rsid w:val="06973808"/>
    <w:rsid w:val="07DA90C8"/>
    <w:rsid w:val="0A79DDD0"/>
    <w:rsid w:val="0A7E4BDB"/>
    <w:rsid w:val="0AC5BDD0"/>
    <w:rsid w:val="0D43A5EC"/>
    <w:rsid w:val="1373E247"/>
    <w:rsid w:val="13CEF91A"/>
    <w:rsid w:val="13FAC922"/>
    <w:rsid w:val="1458E4F6"/>
    <w:rsid w:val="176DEA72"/>
    <w:rsid w:val="1B89736E"/>
    <w:rsid w:val="1CB57F82"/>
    <w:rsid w:val="1D095C09"/>
    <w:rsid w:val="1DBC19C1"/>
    <w:rsid w:val="1E6BC1EA"/>
    <w:rsid w:val="24CAFB04"/>
    <w:rsid w:val="2588DACB"/>
    <w:rsid w:val="290AED3D"/>
    <w:rsid w:val="2ADB4102"/>
    <w:rsid w:val="2B6A69AF"/>
    <w:rsid w:val="2BF4E092"/>
    <w:rsid w:val="2CDC16D7"/>
    <w:rsid w:val="2F6F545F"/>
    <w:rsid w:val="2FF4079D"/>
    <w:rsid w:val="316DEECA"/>
    <w:rsid w:val="31789823"/>
    <w:rsid w:val="31D656BB"/>
    <w:rsid w:val="31F220EC"/>
    <w:rsid w:val="34A85689"/>
    <w:rsid w:val="365D5840"/>
    <w:rsid w:val="3721A699"/>
    <w:rsid w:val="37251667"/>
    <w:rsid w:val="378BC4A3"/>
    <w:rsid w:val="3D37678F"/>
    <w:rsid w:val="40883532"/>
    <w:rsid w:val="43601962"/>
    <w:rsid w:val="4384B3DF"/>
    <w:rsid w:val="43EB9E91"/>
    <w:rsid w:val="44145710"/>
    <w:rsid w:val="44408F57"/>
    <w:rsid w:val="469D39FB"/>
    <w:rsid w:val="47C12ED0"/>
    <w:rsid w:val="4ABB66D9"/>
    <w:rsid w:val="4B346C3C"/>
    <w:rsid w:val="4B4A05BB"/>
    <w:rsid w:val="4CB09926"/>
    <w:rsid w:val="4CD66A7E"/>
    <w:rsid w:val="4DBDB8A6"/>
    <w:rsid w:val="4E1FDAEE"/>
    <w:rsid w:val="4E783941"/>
    <w:rsid w:val="4E81A67D"/>
    <w:rsid w:val="548423D5"/>
    <w:rsid w:val="5660D5E0"/>
    <w:rsid w:val="57558CDE"/>
    <w:rsid w:val="581A03B1"/>
    <w:rsid w:val="58EDC465"/>
    <w:rsid w:val="5C073AD4"/>
    <w:rsid w:val="5C108716"/>
    <w:rsid w:val="64B6A099"/>
    <w:rsid w:val="654D31AA"/>
    <w:rsid w:val="65BB52BD"/>
    <w:rsid w:val="65D6315A"/>
    <w:rsid w:val="66AAC9B2"/>
    <w:rsid w:val="6783C8E4"/>
    <w:rsid w:val="681DA477"/>
    <w:rsid w:val="6961B973"/>
    <w:rsid w:val="6A97AC54"/>
    <w:rsid w:val="6B3F0360"/>
    <w:rsid w:val="6BEEFE54"/>
    <w:rsid w:val="6C627334"/>
    <w:rsid w:val="6E6EFD8B"/>
    <w:rsid w:val="6F98A313"/>
    <w:rsid w:val="70723385"/>
    <w:rsid w:val="707B3BEC"/>
    <w:rsid w:val="709EF987"/>
    <w:rsid w:val="7330ECE8"/>
    <w:rsid w:val="74CCBD49"/>
    <w:rsid w:val="75FF24AD"/>
    <w:rsid w:val="76F78242"/>
    <w:rsid w:val="77BF059F"/>
    <w:rsid w:val="79A02E6C"/>
    <w:rsid w:val="7A8FFCB9"/>
    <w:rsid w:val="7AE05AEA"/>
    <w:rsid w:val="7BC302AC"/>
    <w:rsid w:val="7C56F0F3"/>
    <w:rsid w:val="7CD646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46E537"/>
  <w15:chartTrackingRefBased/>
  <w15:docId w15:val="{2591B9FD-0659-4D6C-96E3-FAB38885398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MS 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1606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D92B50"/>
    <w:pPr>
      <w:keepNext/>
      <w:spacing w:before="240" w:after="60"/>
      <w:outlineLvl w:val="3"/>
    </w:pPr>
    <w:rPr>
      <w:rFonts w:ascii="Calibri" w:hAnsi="Calibri"/>
      <w:b/>
      <w:bCs/>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a" w:customStyle="1">
    <w:basedOn w:val="Normal"/>
    <w:semiHidden/>
    <w:rsid w:val="00973D2E"/>
    <w:pPr>
      <w:spacing w:after="160" w:line="240" w:lineRule="exact"/>
    </w:pPr>
    <w:rPr>
      <w:rFonts w:ascii="Arial" w:hAnsi="Arial" w:eastAsia="SimSun"/>
      <w:szCs w:val="22"/>
      <w:lang w:val="en-US"/>
    </w:rPr>
  </w:style>
  <w:style w:type="character" w:styleId="Heading2Char" w:customStyle="1">
    <w:name w:val="Heading 2 Char"/>
    <w:link w:val="Heading2"/>
    <w:rsid w:val="002069C0"/>
    <w:rPr>
      <w:rFonts w:ascii="Arial" w:hAnsi="Arial" w:eastAsia="Times New Roman"/>
      <w:sz w:val="32"/>
    </w:rPr>
  </w:style>
  <w:style w:type="character" w:styleId="Heading3Char" w:customStyle="1">
    <w:name w:val="Heading 3 Char"/>
    <w:link w:val="Heading3"/>
    <w:rsid w:val="002069C0"/>
    <w:rPr>
      <w:rFonts w:ascii="Arial" w:hAnsi="Arial" w:eastAsia="Times New Roman"/>
      <w:sz w:val="28"/>
    </w:rPr>
  </w:style>
  <w:style w:type="paragraph" w:styleId="B1" w:customStyle="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eading4Char" w:customStyle="1">
    <w:name w:val="Heading 4 Char"/>
    <w:link w:val="Heading4"/>
    <w:semiHidden/>
    <w:rsid w:val="00D92B50"/>
    <w:rPr>
      <w:rFonts w:ascii="Calibri" w:hAnsi="Calibri" w:eastAsia="Times New Roman" w:cs="Times New Roman"/>
      <w:b/>
      <w:bCs/>
      <w:sz w:val="28"/>
      <w:szCs w:val="28"/>
      <w:lang w:val="en-GB"/>
    </w:rPr>
  </w:style>
  <w:style w:type="paragraph" w:styleId="FootnoteText">
    <w:name w:val="footnote text"/>
    <w:basedOn w:val="Normal"/>
    <w:link w:val="FootnoteTextChar"/>
    <w:uiPriority w:val="99"/>
    <w:unhideWhenUsed/>
    <w:rsid w:val="00377B1A"/>
    <w:pPr>
      <w:spacing w:before="60" w:after="120"/>
      <w:jc w:val="both"/>
    </w:pPr>
    <w:rPr>
      <w:rFonts w:ascii="Arial" w:hAnsi="Arial"/>
      <w:sz w:val="18"/>
      <w:lang w:val="en-US"/>
    </w:rPr>
  </w:style>
  <w:style w:type="character" w:styleId="FootnoteTextChar" w:customStyle="1">
    <w:name w:val="Footnote Text Char"/>
    <w:link w:val="FootnoteText"/>
    <w:uiPriority w:val="99"/>
    <w:rsid w:val="00377B1A"/>
    <w:rPr>
      <w:rFonts w:ascii="Arial" w:hAnsi="Arial" w:eastAsia="Times New Roman"/>
      <w:sz w:val="18"/>
    </w:rPr>
  </w:style>
  <w:style w:type="character" w:styleId="FootnoteReference">
    <w:name w:val="footnote reference"/>
    <w:uiPriority w:val="99"/>
    <w:unhideWhenUsed/>
    <w:rsid w:val="00377B1A"/>
    <w:rPr>
      <w:vertAlign w:val="superscript"/>
    </w:rPr>
  </w:style>
  <w:style w:type="character" w:styleId="Emphasis">
    <w:name w:val="Emphasis"/>
    <w:uiPriority w:val="20"/>
    <w:qFormat/>
    <w:rsid w:val="000342EB"/>
    <w:rPr>
      <w:i/>
      <w:iCs/>
    </w:rPr>
  </w:style>
  <w:style w:type="paragraph" w:styleId="BalloonText">
    <w:name w:val="Balloon Text"/>
    <w:basedOn w:val="Normal"/>
    <w:link w:val="BalloonTextChar"/>
    <w:rsid w:val="00B31FB6"/>
    <w:pPr>
      <w:spacing w:after="0"/>
    </w:pPr>
    <w:rPr>
      <w:rFonts w:ascii="Segoe UI" w:hAnsi="Segoe UI" w:cs="Segoe UI"/>
      <w:sz w:val="18"/>
      <w:szCs w:val="18"/>
    </w:rPr>
  </w:style>
  <w:style w:type="character" w:styleId="BalloonTextChar" w:customStyle="1">
    <w:name w:val="Balloon Text Char"/>
    <w:link w:val="BalloonText"/>
    <w:rsid w:val="00B31FB6"/>
    <w:rPr>
      <w:rFonts w:ascii="Segoe UI" w:hAnsi="Segoe UI" w:eastAsia="Times New Roman" w:cs="Segoe UI"/>
      <w:sz w:val="18"/>
      <w:szCs w:val="18"/>
      <w:lang w:val="en-GB"/>
    </w:rPr>
  </w:style>
  <w:style w:type="paragraph" w:styleId="NO" w:customStyle="1">
    <w:name w:val="NO"/>
    <w:basedOn w:val="Normal"/>
    <w:link w:val="NOChar"/>
    <w:rsid w:val="008F6A3B"/>
    <w:pPr>
      <w:keepLines/>
      <w:ind w:left="1135" w:hanging="851"/>
    </w:pPr>
  </w:style>
  <w:style w:type="character" w:styleId="NOChar" w:customStyle="1">
    <w:name w:val="NO Char"/>
    <w:link w:val="NO"/>
    <w:rsid w:val="007E09AB"/>
    <w:rPr>
      <w:rFonts w:eastAsia="Times New Roman"/>
      <w:lang w:val="en-GB"/>
    </w:rPr>
  </w:style>
  <w:style w:type="character" w:styleId="CommentReference">
    <w:name w:val="annotation reference"/>
    <w:rsid w:val="003F4903"/>
    <w:rPr>
      <w:sz w:val="16"/>
      <w:szCs w:val="16"/>
    </w:rPr>
  </w:style>
  <w:style w:type="paragraph" w:styleId="CommentText">
    <w:name w:val="annotation text"/>
    <w:basedOn w:val="Normal"/>
    <w:link w:val="CommentTextChar"/>
    <w:rsid w:val="003F4903"/>
  </w:style>
  <w:style w:type="character" w:styleId="CommentTextChar" w:customStyle="1">
    <w:name w:val="Comment Text Char"/>
    <w:link w:val="CommentText"/>
    <w:rsid w:val="003F4903"/>
    <w:rPr>
      <w:rFonts w:eastAsia="Times New Roman"/>
      <w:lang w:val="en-GB"/>
    </w:rPr>
  </w:style>
  <w:style w:type="paragraph" w:styleId="CommentSubject">
    <w:name w:val="annotation subject"/>
    <w:basedOn w:val="CommentText"/>
    <w:next w:val="CommentText"/>
    <w:link w:val="CommentSubjectChar"/>
    <w:rsid w:val="003F4903"/>
    <w:rPr>
      <w:b/>
      <w:bCs/>
    </w:rPr>
  </w:style>
  <w:style w:type="character" w:styleId="CommentSubjectChar" w:customStyle="1">
    <w:name w:val="Comment Subject Char"/>
    <w:link w:val="CommentSubject"/>
    <w:rsid w:val="003F4903"/>
    <w:rPr>
      <w:rFonts w:eastAsia="Times New Roman"/>
      <w:b/>
      <w:bCs/>
      <w:lang w:val="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0393E"/>
    <w:pPr>
      <w:ind w:left="720"/>
      <w:contextualSpacing/>
    </w:pPr>
  </w:style>
  <w:style w:type="character" w:styleId="Heading1Char" w:customStyle="1">
    <w:name w:val="Heading 1 Char"/>
    <w:basedOn w:val="DefaultParagraphFont"/>
    <w:link w:val="Heading1"/>
    <w:rsid w:val="00A16061"/>
    <w:rPr>
      <w:rFonts w:asciiTheme="majorHAnsi" w:hAnsiTheme="majorHAnsi" w:eastAsiaTheme="majorEastAsia" w:cstheme="majorBidi"/>
      <w:color w:val="2F5496" w:themeColor="accent1" w:themeShade="BF"/>
      <w:sz w:val="32"/>
      <w:szCs w:val="32"/>
      <w:lang w:val="en-GB"/>
    </w:rPr>
  </w:style>
  <w:style w:type="paragraph" w:styleId="TF" w:customStyle="1">
    <w:name w:val="TF"/>
    <w:basedOn w:val="Normal"/>
    <w:link w:val="TFChar"/>
    <w:qFormat/>
    <w:rsid w:val="00D67F9A"/>
    <w:pPr>
      <w:keepLines/>
      <w:spacing w:after="240"/>
      <w:jc w:val="center"/>
    </w:pPr>
    <w:rPr>
      <w:rFonts w:ascii="Arial" w:hAnsi="Arial" w:eastAsiaTheme="minorEastAsia"/>
      <w:b/>
    </w:rPr>
  </w:style>
  <w:style w:type="character" w:styleId="TFChar" w:customStyle="1">
    <w:name w:val="TF Char"/>
    <w:link w:val="TF"/>
    <w:qFormat/>
    <w:rsid w:val="00D67F9A"/>
    <w:rPr>
      <w:rFonts w:ascii="Arial" w:hAnsi="Arial" w:eastAsiaTheme="minorEastAsia"/>
      <w:b/>
      <w:lang w:val="en-GB"/>
    </w:rPr>
  </w:style>
  <w:style w:type="paragraph" w:styleId="Header">
    <w:name w:val="header"/>
    <w:basedOn w:val="Normal"/>
    <w:link w:val="HeaderChar"/>
    <w:rsid w:val="004A2817"/>
    <w:pPr>
      <w:tabs>
        <w:tab w:val="center" w:pos="4680"/>
        <w:tab w:val="right" w:pos="9360"/>
      </w:tabs>
      <w:spacing w:after="0"/>
    </w:pPr>
  </w:style>
  <w:style w:type="character" w:styleId="HeaderChar" w:customStyle="1">
    <w:name w:val="Header Char"/>
    <w:basedOn w:val="DefaultParagraphFont"/>
    <w:link w:val="Header"/>
    <w:rsid w:val="004A2817"/>
    <w:rPr>
      <w:rFonts w:eastAsia="Times New Roman"/>
      <w:lang w:val="en-GB"/>
    </w:rPr>
  </w:style>
  <w:style w:type="paragraph" w:styleId="Footer">
    <w:name w:val="footer"/>
    <w:basedOn w:val="Normal"/>
    <w:link w:val="FooterChar"/>
    <w:rsid w:val="004A2817"/>
    <w:pPr>
      <w:tabs>
        <w:tab w:val="center" w:pos="4680"/>
        <w:tab w:val="right" w:pos="9360"/>
      </w:tabs>
      <w:spacing w:after="0"/>
    </w:pPr>
  </w:style>
  <w:style w:type="character" w:styleId="FooterChar" w:customStyle="1">
    <w:name w:val="Footer Char"/>
    <w:basedOn w:val="DefaultParagraphFont"/>
    <w:link w:val="Footer"/>
    <w:rsid w:val="004A2817"/>
    <w:rPr>
      <w:rFonts w:eastAsia="Times New Roman"/>
      <w:lang w:val="en-GB"/>
    </w:rPr>
  </w:style>
  <w:style w:type="paragraph" w:styleId="NoSpacing">
    <w:name w:val="No Spacing"/>
    <w:uiPriority w:val="1"/>
    <w:qFormat/>
    <w:rsid w:val="00763369"/>
    <w:rPr>
      <w:rFonts w:eastAsia="Times New Roman"/>
      <w:lang w:val="en-GB"/>
    </w:rPr>
  </w:style>
  <w:style w:type="character" w:styleId="ListParagraphChar" w:customStyle="1">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locked/>
    <w:rsid w:val="001B421A"/>
    <w:rPr>
      <w:rFonts w:eastAsia="Times New Roman"/>
      <w:lang w:val="en-GB"/>
    </w:rPr>
  </w:style>
  <w:style w:type="paragraph" w:styleId="Revision">
    <w:name w:val="Revision"/>
    <w:hidden/>
    <w:uiPriority w:val="99"/>
    <w:semiHidden/>
    <w:rsid w:val="00565B86"/>
    <w:rPr>
      <w:rFonts w:eastAsia="Times New Roman"/>
      <w:lang w:val="en-GB"/>
    </w:rPr>
  </w:style>
  <w:style w:type="paragraph" w:styleId="B2" w:customStyle="1">
    <w:name w:val="B2"/>
    <w:basedOn w:val="Normal"/>
    <w:link w:val="B2Char"/>
    <w:rsid w:val="006C6656"/>
    <w:pPr>
      <w:ind w:left="851" w:hanging="284"/>
    </w:pPr>
    <w:rPr>
      <w:rFonts w:eastAsiaTheme="minorEastAsia"/>
    </w:rPr>
  </w:style>
  <w:style w:type="character" w:styleId="B2Char" w:customStyle="1">
    <w:name w:val="B2 Char"/>
    <w:link w:val="B2"/>
    <w:rsid w:val="006C6656"/>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941036">
      <w:bodyDiv w:val="1"/>
      <w:marLeft w:val="0"/>
      <w:marRight w:val="0"/>
      <w:marTop w:val="0"/>
      <w:marBottom w:val="0"/>
      <w:divBdr>
        <w:top w:val="none" w:sz="0" w:space="0" w:color="auto"/>
        <w:left w:val="none" w:sz="0" w:space="0" w:color="auto"/>
        <w:bottom w:val="none" w:sz="0" w:space="0" w:color="auto"/>
        <w:right w:val="none" w:sz="0" w:space="0" w:color="auto"/>
      </w:divBdr>
    </w:div>
    <w:div w:id="86259469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55151122">
      <w:bodyDiv w:val="1"/>
      <w:marLeft w:val="0"/>
      <w:marRight w:val="0"/>
      <w:marTop w:val="0"/>
      <w:marBottom w:val="0"/>
      <w:divBdr>
        <w:top w:val="none" w:sz="0" w:space="0" w:color="auto"/>
        <w:left w:val="none" w:sz="0" w:space="0" w:color="auto"/>
        <w:bottom w:val="none" w:sz="0" w:space="0" w:color="auto"/>
        <w:right w:val="none" w:sz="0" w:space="0" w:color="auto"/>
      </w:divBdr>
    </w:div>
    <w:div w:id="1217743449">
      <w:bodyDiv w:val="1"/>
      <w:marLeft w:val="0"/>
      <w:marRight w:val="0"/>
      <w:marTop w:val="0"/>
      <w:marBottom w:val="0"/>
      <w:divBdr>
        <w:top w:val="none" w:sz="0" w:space="0" w:color="auto"/>
        <w:left w:val="none" w:sz="0" w:space="0" w:color="auto"/>
        <w:bottom w:val="none" w:sz="0" w:space="0" w:color="auto"/>
        <w:right w:val="none" w:sz="0" w:space="0" w:color="auto"/>
      </w:divBdr>
    </w:div>
    <w:div w:id="1336690458">
      <w:bodyDiv w:val="1"/>
      <w:marLeft w:val="0"/>
      <w:marRight w:val="0"/>
      <w:marTop w:val="0"/>
      <w:marBottom w:val="0"/>
      <w:divBdr>
        <w:top w:val="none" w:sz="0" w:space="0" w:color="auto"/>
        <w:left w:val="none" w:sz="0" w:space="0" w:color="auto"/>
        <w:bottom w:val="none" w:sz="0" w:space="0" w:color="auto"/>
        <w:right w:val="none" w:sz="0" w:space="0" w:color="auto"/>
      </w:divBdr>
    </w:div>
    <w:div w:id="1594168076">
      <w:bodyDiv w:val="1"/>
      <w:marLeft w:val="0"/>
      <w:marRight w:val="0"/>
      <w:marTop w:val="0"/>
      <w:marBottom w:val="0"/>
      <w:divBdr>
        <w:top w:val="none" w:sz="0" w:space="0" w:color="auto"/>
        <w:left w:val="none" w:sz="0" w:space="0" w:color="auto"/>
        <w:bottom w:val="none" w:sz="0" w:space="0" w:color="auto"/>
        <w:right w:val="none" w:sz="0" w:space="0" w:color="auto"/>
      </w:divBdr>
    </w:div>
    <w:div w:id="1783377166">
      <w:bodyDiv w:val="1"/>
      <w:marLeft w:val="0"/>
      <w:marRight w:val="0"/>
      <w:marTop w:val="0"/>
      <w:marBottom w:val="0"/>
      <w:divBdr>
        <w:top w:val="none" w:sz="0" w:space="0" w:color="auto"/>
        <w:left w:val="none" w:sz="0" w:space="0" w:color="auto"/>
        <w:bottom w:val="none" w:sz="0" w:space="0" w:color="auto"/>
        <w:right w:val="none" w:sz="0" w:space="0" w:color="auto"/>
      </w:divBdr>
    </w:div>
    <w:div w:id="1950116473">
      <w:bodyDiv w:val="1"/>
      <w:marLeft w:val="0"/>
      <w:marRight w:val="0"/>
      <w:marTop w:val="0"/>
      <w:marBottom w:val="0"/>
      <w:divBdr>
        <w:top w:val="none" w:sz="0" w:space="0" w:color="auto"/>
        <w:left w:val="none" w:sz="0" w:space="0" w:color="auto"/>
        <w:bottom w:val="none" w:sz="0" w:space="0" w:color="auto"/>
        <w:right w:val="none" w:sz="0" w:space="0" w:color="auto"/>
      </w:divBdr>
    </w:div>
    <w:div w:id="197598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microsoft.com/office/2011/relationships/people" Target="people.xml" Id="rId14" /><Relationship Type="http://schemas.openxmlformats.org/officeDocument/2006/relationships/image" Target="/media/image4.png" Id="R18ef410c311d40a8" /><Relationship Type="http://schemas.openxmlformats.org/officeDocument/2006/relationships/image" Target="/media/image5.png" Id="R56881cd5d1b54c90" /><Relationship Type="http://schemas.openxmlformats.org/officeDocument/2006/relationships/image" Target="/media/image6.png" Id="Rc0e4c8852b5e440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21834E-BCA2-4D7B-95C7-7C4A49BAD266}">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941e23cb-dad9-498e-b38f-7f09bac0cd70"/>
    <ds:schemaRef ds:uri="http://schemas.microsoft.com/office/2006/documentManagement/types"/>
    <ds:schemaRef ds:uri="59341b7b-2ed7-44dc-8679-71dde30480b1"/>
    <ds:schemaRef ds:uri="http://www.w3.org/XML/1998/namespace"/>
    <ds:schemaRef ds:uri="http://purl.org/dc/dcmitype/"/>
  </ds:schemaRefs>
</ds:datastoreItem>
</file>

<file path=customXml/itemProps2.xml><?xml version="1.0" encoding="utf-8"?>
<ds:datastoreItem xmlns:ds="http://schemas.openxmlformats.org/officeDocument/2006/customXml" ds:itemID="{6999228C-B97C-412C-AA7D-60187A210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54A2DC-4E59-4D13-A081-9261DD7F7EF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ETSI Secretariat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TSG-SA1 #42</dc:title>
  <dc:subject/>
  <dc:creator>Alain Sultan;William.Janky@firstnet.gov</dc:creator>
  <keywords/>
  <lastModifiedBy>Alexandros Manolakos</lastModifiedBy>
  <revision>120</revision>
  <lastPrinted>2021-03-02T18:08:00.0000000Z</lastPrinted>
  <dcterms:created xsi:type="dcterms:W3CDTF">2021-06-04T13:44:00.0000000Z</dcterms:created>
  <dcterms:modified xsi:type="dcterms:W3CDTF">2021-06-07T16:46:32.7472207Z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ies>
</file>